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23A12" w14:textId="77777777" w:rsidR="00306BEF" w:rsidRDefault="00000000">
      <w:pPr>
        <w:pStyle w:val="CRCoverPage"/>
        <w:tabs>
          <w:tab w:val="right" w:pos="9639"/>
        </w:tabs>
        <w:spacing w:after="0"/>
        <w:rPr>
          <w:b/>
          <w:i/>
          <w:sz w:val="28"/>
          <w:lang w:val="en-US"/>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Pr>
          <w:rFonts w:eastAsia="Yu Mincho" w:cs="Arial"/>
          <w:b/>
          <w:sz w:val="24"/>
          <w:lang w:val="en-US" w:eastAsia="ja-JP"/>
        </w:rPr>
        <w:t>2</w:t>
      </w:r>
      <w:r>
        <w:rPr>
          <w:b/>
          <w:i/>
          <w:sz w:val="28"/>
        </w:rPr>
        <w:tab/>
      </w:r>
      <w:r>
        <w:rPr>
          <w:rFonts w:cs="Arial"/>
          <w:b/>
          <w:sz w:val="24"/>
        </w:rPr>
        <w:t>S2-240</w:t>
      </w:r>
      <w:r>
        <w:rPr>
          <w:rFonts w:cs="Arial"/>
          <w:b/>
          <w:sz w:val="24"/>
          <w:lang w:val="en-US"/>
        </w:rPr>
        <w:t>4371</w:t>
      </w:r>
    </w:p>
    <w:p w14:paraId="53BA98E9" w14:textId="77777777" w:rsidR="00306BEF" w:rsidRDefault="00000000">
      <w:pPr>
        <w:pStyle w:val="CRCoverPage"/>
        <w:ind w:left="5873" w:hangingChars="2400" w:hanging="5873"/>
        <w:outlineLvl w:val="0"/>
        <w:rPr>
          <w:b/>
          <w:sz w:val="24"/>
          <w:lang w:val="en-US"/>
        </w:rPr>
      </w:pPr>
      <w:r>
        <w:rPr>
          <w:rFonts w:eastAsia="MS Mincho" w:cs="Arial"/>
          <w:b/>
          <w:sz w:val="24"/>
          <w:szCs w:val="24"/>
          <w:lang w:val="en-US" w:eastAsia="ja-JP"/>
        </w:rPr>
        <w:t>15</w:t>
      </w:r>
      <w:r>
        <w:rPr>
          <w:rFonts w:eastAsia="MS Mincho" w:cs="Arial" w:hint="eastAsia"/>
          <w:b/>
          <w:sz w:val="24"/>
          <w:szCs w:val="24"/>
          <w:lang w:eastAsia="ja-JP"/>
        </w:rPr>
        <w:t xml:space="preserve"> </w:t>
      </w:r>
      <w:r>
        <w:rPr>
          <w:rFonts w:cs="Arial"/>
          <w:b/>
          <w:bCs/>
          <w:sz w:val="24"/>
          <w:szCs w:val="24"/>
        </w:rPr>
        <w:t xml:space="preserve">– </w:t>
      </w:r>
      <w:r>
        <w:rPr>
          <w:rFonts w:cs="Arial"/>
          <w:b/>
          <w:bCs/>
          <w:sz w:val="24"/>
          <w:szCs w:val="24"/>
          <w:lang w:val="en-US"/>
        </w:rPr>
        <w:t>19 April</w:t>
      </w:r>
      <w:r>
        <w:rPr>
          <w:rFonts w:eastAsia="MS Mincho" w:cs="Arial" w:hint="eastAsia"/>
          <w:b/>
          <w:sz w:val="24"/>
          <w:szCs w:val="24"/>
          <w:lang w:eastAsia="ja-JP"/>
        </w:rPr>
        <w:t xml:space="preserve"> 2024, </w:t>
      </w:r>
      <w:r>
        <w:rPr>
          <w:rFonts w:eastAsia="MS Mincho" w:cs="Arial"/>
          <w:b/>
          <w:sz w:val="24"/>
          <w:szCs w:val="24"/>
          <w:lang w:val="en-US" w:eastAsia="ja-JP"/>
        </w:rPr>
        <w:t>Changsha</w:t>
      </w:r>
      <w:r>
        <w:rPr>
          <w:rFonts w:eastAsia="MS Mincho" w:cs="Arial" w:hint="eastAsia"/>
          <w:b/>
          <w:sz w:val="24"/>
          <w:szCs w:val="24"/>
          <w:lang w:eastAsia="ja-JP"/>
        </w:rPr>
        <w:t>,</w:t>
      </w:r>
      <w:r>
        <w:rPr>
          <w:rFonts w:eastAsia="MS Mincho" w:cs="Arial"/>
          <w:b/>
          <w:sz w:val="24"/>
          <w:szCs w:val="24"/>
          <w:lang w:eastAsia="ja-JP"/>
        </w:rPr>
        <w:t xml:space="preserve"> </w:t>
      </w:r>
      <w:r>
        <w:rPr>
          <w:rFonts w:eastAsia="MS Mincho" w:cs="Arial"/>
          <w:b/>
          <w:sz w:val="24"/>
          <w:szCs w:val="24"/>
          <w:lang w:val="en-US" w:eastAsia="ja-JP"/>
        </w:rPr>
        <w:t>China</w:t>
      </w:r>
    </w:p>
    <w:p w14:paraId="3889015B" w14:textId="77777777" w:rsidR="00306BEF" w:rsidRDefault="00306BEF">
      <w:pPr>
        <w:pBdr>
          <w:bottom w:val="single" w:sz="4" w:space="1" w:color="auto"/>
        </w:pBdr>
        <w:tabs>
          <w:tab w:val="right" w:pos="9781"/>
        </w:tabs>
        <w:rPr>
          <w:rFonts w:ascii="Arial" w:hAnsi="Arial" w:cs="Arial"/>
          <w:b/>
          <w:sz w:val="12"/>
          <w:szCs w:val="12"/>
        </w:rPr>
      </w:pPr>
    </w:p>
    <w:p w14:paraId="7B05CA4F" w14:textId="77777777" w:rsidR="00306BEF" w:rsidRDefault="00000000">
      <w:pPr>
        <w:ind w:left="2127" w:hanging="2127"/>
        <w:rPr>
          <w:rFonts w:ascii="Arial" w:eastAsia="Yu Mincho" w:hAnsi="Arial" w:cs="Arial"/>
          <w:b/>
          <w:lang w:val="en-US" w:eastAsia="zh-CN"/>
        </w:rPr>
      </w:pPr>
      <w:r>
        <w:rPr>
          <w:rFonts w:ascii="Arial" w:hAnsi="Arial" w:cs="Arial"/>
          <w:b/>
        </w:rPr>
        <w:t xml:space="preserve">Source: </w:t>
      </w:r>
      <w:r>
        <w:rPr>
          <w:rFonts w:ascii="Arial" w:hAnsi="Arial" w:cs="Arial"/>
          <w:b/>
        </w:rPr>
        <w:tab/>
      </w:r>
      <w:r>
        <w:rPr>
          <w:rFonts w:ascii="Arial" w:hAnsi="Arial" w:cs="Arial"/>
          <w:b/>
          <w:lang w:val="en-US"/>
        </w:rPr>
        <w:t>Tencent, Tencent Cloud</w:t>
      </w:r>
    </w:p>
    <w:p w14:paraId="282F3921" w14:textId="77777777" w:rsidR="00306BEF" w:rsidRDefault="00000000">
      <w:pPr>
        <w:ind w:left="2127" w:hanging="2127"/>
        <w:rPr>
          <w:rFonts w:ascii="Arial" w:hAnsi="Arial" w:cs="Arial"/>
          <w:b/>
        </w:rPr>
      </w:pPr>
      <w:r>
        <w:rPr>
          <w:rFonts w:ascii="Arial" w:hAnsi="Arial" w:cs="Arial"/>
          <w:b/>
        </w:rPr>
        <w:t xml:space="preserve">Title: </w:t>
      </w:r>
      <w:r>
        <w:rPr>
          <w:rFonts w:ascii="Arial" w:hAnsi="Arial" w:cs="Arial"/>
          <w:b/>
        </w:rPr>
        <w:tab/>
        <w:t>New solution for</w:t>
      </w:r>
      <w:r>
        <w:rPr>
          <w:rFonts w:ascii="Arial" w:hAnsi="Arial" w:cs="Arial"/>
          <w:b/>
          <w:lang w:val="en-US" w:eastAsia="zh-CN"/>
        </w:rPr>
        <w:t xml:space="preserve"> KI#1:</w:t>
      </w:r>
      <w:r>
        <w:rPr>
          <w:rFonts w:ascii="Arial" w:hAnsi="Arial" w:cs="Arial"/>
          <w:b/>
        </w:rPr>
        <w:t xml:space="preserve"> </w:t>
      </w:r>
      <w:r>
        <w:rPr>
          <w:rFonts w:ascii="Arial" w:hAnsi="Arial" w:cs="Arial"/>
          <w:b/>
          <w:lang w:val="en-US" w:eastAsia="en-GB"/>
        </w:rPr>
        <w:t xml:space="preserve">5GS </w:t>
      </w:r>
      <w:r>
        <w:rPr>
          <w:rFonts w:ascii="Arial" w:hAnsi="Arial" w:cs="Arial"/>
          <w:b/>
          <w:lang w:val="en-US" w:eastAsia="zh-CN"/>
        </w:rPr>
        <w:t xml:space="preserve">enhancements </w:t>
      </w:r>
      <w:r>
        <w:rPr>
          <w:rFonts w:ascii="Arial" w:hAnsi="Arial" w:cs="Arial"/>
          <w:b/>
          <w:lang w:val="en-US" w:eastAsia="en-GB"/>
        </w:rPr>
        <w:t xml:space="preserve">to </w:t>
      </w:r>
      <w:r>
        <w:rPr>
          <w:rFonts w:ascii="Arial" w:hAnsi="Arial" w:cs="Arial"/>
          <w:b/>
          <w:lang w:val="en-US" w:eastAsia="zh-CN"/>
        </w:rPr>
        <w:t>s</w:t>
      </w:r>
      <w:r>
        <w:rPr>
          <w:rFonts w:ascii="Arial" w:hAnsi="Arial" w:cs="Arial"/>
          <w:b/>
          <w:lang w:val="en-US" w:eastAsia="en-GB"/>
        </w:rPr>
        <w:t>upport Handover</w:t>
      </w:r>
      <w:r>
        <w:rPr>
          <w:rFonts w:ascii="Arial" w:hAnsi="Arial" w:cs="Arial"/>
          <w:b/>
          <w:lang w:eastAsia="en-GB"/>
        </w:rPr>
        <w:t xml:space="preserve"> </w:t>
      </w:r>
      <w:r>
        <w:rPr>
          <w:rFonts w:ascii="Arial" w:hAnsi="Arial" w:cs="Arial"/>
          <w:b/>
          <w:lang w:val="en-US" w:eastAsia="en-GB"/>
        </w:rPr>
        <w:t xml:space="preserve">from CAG cell of 5G Femto to LTE </w:t>
      </w:r>
      <w:r>
        <w:rPr>
          <w:rFonts w:ascii="Arial" w:hAnsi="Arial" w:cs="Arial"/>
          <w:b/>
          <w:lang w:eastAsia="en-GB"/>
        </w:rPr>
        <w:t>CSG cell</w:t>
      </w:r>
    </w:p>
    <w:p w14:paraId="36AF6734" w14:textId="77777777" w:rsidR="00306BEF"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21702EC" w14:textId="77777777" w:rsidR="00306BEF" w:rsidRDefault="00000000">
      <w:pPr>
        <w:ind w:left="2127" w:hanging="2127"/>
        <w:rPr>
          <w:rFonts w:ascii="Arial" w:hAnsi="Arial" w:cs="Arial"/>
          <w:b/>
          <w:lang w:val="en-US"/>
        </w:rPr>
      </w:pPr>
      <w:r>
        <w:rPr>
          <w:rFonts w:ascii="Arial" w:hAnsi="Arial" w:cs="Arial"/>
          <w:b/>
        </w:rPr>
        <w:t xml:space="preserve">Agenda Item: </w:t>
      </w:r>
      <w:r>
        <w:rPr>
          <w:rFonts w:ascii="Arial" w:hAnsi="Arial" w:cs="Arial"/>
          <w:b/>
        </w:rPr>
        <w:tab/>
        <w:t>19.</w:t>
      </w:r>
      <w:r>
        <w:rPr>
          <w:rFonts w:ascii="Arial" w:hAnsi="Arial" w:cs="Arial"/>
          <w:b/>
          <w:lang w:val="en-US"/>
        </w:rPr>
        <w:t>12</w:t>
      </w:r>
    </w:p>
    <w:p w14:paraId="47D7C0B8" w14:textId="77777777" w:rsidR="00306BEF" w:rsidRDefault="00000000">
      <w:pPr>
        <w:ind w:left="2127" w:hanging="2127"/>
        <w:rPr>
          <w:rFonts w:ascii="Arial" w:hAnsi="Arial" w:cs="Arial"/>
          <w:b/>
        </w:rPr>
      </w:pPr>
      <w:r>
        <w:rPr>
          <w:rFonts w:ascii="Arial" w:hAnsi="Arial" w:cs="Arial"/>
          <w:b/>
        </w:rPr>
        <w:t>Work Item / Release:</w:t>
      </w:r>
      <w:r>
        <w:rPr>
          <w:rFonts w:ascii="Arial" w:hAnsi="Arial" w:cs="Arial"/>
          <w:b/>
        </w:rPr>
        <w:tab/>
        <w:t>FS_5G_Femto / Rel-19</w:t>
      </w:r>
    </w:p>
    <w:p w14:paraId="3B093A66" w14:textId="77777777" w:rsidR="00306BEF" w:rsidRDefault="00000000">
      <w:pPr>
        <w:rPr>
          <w:rFonts w:ascii="Arial" w:hAnsi="Arial" w:cs="Arial"/>
          <w:i/>
        </w:rPr>
      </w:pPr>
      <w:r>
        <w:rPr>
          <w:rFonts w:ascii="Arial" w:hAnsi="Arial" w:cs="Arial"/>
          <w:i/>
        </w:rPr>
        <w:t>Abstract of the contribution: This contribution proposes a new solution for KI#</w:t>
      </w:r>
      <w:r>
        <w:rPr>
          <w:rFonts w:ascii="Arial" w:eastAsia="Yu Mincho" w:hAnsi="Arial" w:cs="Arial" w:hint="eastAsia"/>
          <w:i/>
        </w:rPr>
        <w:t>1</w:t>
      </w:r>
      <w:r>
        <w:rPr>
          <w:rFonts w:ascii="Arial" w:hAnsi="Arial" w:cs="Arial"/>
          <w:i/>
        </w:rPr>
        <w:t>.</w:t>
      </w:r>
    </w:p>
    <w:p w14:paraId="6C122694" w14:textId="77777777" w:rsidR="00306BEF" w:rsidRDefault="00000000">
      <w:pPr>
        <w:pStyle w:val="1"/>
      </w:pPr>
      <w:r>
        <w:t>1</w:t>
      </w:r>
      <w:r>
        <w:tab/>
        <w:t>Discussion</w:t>
      </w:r>
    </w:p>
    <w:p w14:paraId="0F5EFF91" w14:textId="77777777" w:rsidR="00306BEF" w:rsidRDefault="00000000">
      <w:r>
        <w:t xml:space="preserve">This solution addresses KI#1 </w:t>
      </w:r>
      <w:r>
        <w:rPr>
          <w:lang w:val="en-US"/>
        </w:rPr>
        <w:t>which is about</w:t>
      </w:r>
      <w:r>
        <w:rPr>
          <w:i/>
          <w:iCs/>
        </w:rPr>
        <w:t xml:space="preserve"> "investigates any needed enhancements to support the UE moving between CAG cell of 5G </w:t>
      </w:r>
      <w:proofErr w:type="spellStart"/>
      <w:r>
        <w:rPr>
          <w:i/>
          <w:iCs/>
        </w:rPr>
        <w:t>Femto</w:t>
      </w:r>
      <w:proofErr w:type="spellEnd"/>
      <w:r>
        <w:rPr>
          <w:i/>
          <w:iCs/>
        </w:rPr>
        <w:t xml:space="preserve"> and CSG cell."</w:t>
      </w:r>
    </w:p>
    <w:p w14:paraId="401D4A77" w14:textId="39AD6F04" w:rsidR="00B32178" w:rsidRDefault="00B32178" w:rsidP="00B32178">
      <w:pPr>
        <w:pStyle w:val="a4"/>
        <w:jc w:val="both"/>
        <w:rPr>
          <w:rFonts w:eastAsia="Yu Mincho"/>
        </w:rPr>
      </w:pPr>
      <w:r>
        <w:rPr>
          <w:lang w:val="en-US"/>
        </w:rPr>
        <w:t>T</w:t>
      </w:r>
      <w:r>
        <w:rPr>
          <w:lang w:val="en-US"/>
        </w:rPr>
        <w:t>his</w:t>
      </w:r>
      <w:r>
        <w:t xml:space="preserve"> solution </w:t>
      </w:r>
      <w:r>
        <w:rPr>
          <w:rFonts w:hint="eastAsia"/>
          <w:lang w:val="en-US" w:eastAsia="zh-CN"/>
        </w:rPr>
        <w:t>pr</w:t>
      </w:r>
      <w:r>
        <w:rPr>
          <w:lang w:val="en-US" w:eastAsia="zh-CN"/>
        </w:rPr>
        <w:t xml:space="preserve">oposes </w:t>
      </w:r>
      <w:r>
        <w:rPr>
          <w:lang w:val="en-US" w:eastAsia="zh-CN"/>
        </w:rPr>
        <w:t xml:space="preserve">a </w:t>
      </w:r>
      <w:r>
        <w:rPr>
          <w:lang w:val="en-US" w:eastAsia="zh-CN"/>
        </w:rPr>
        <w:t>mechanism to support handover from NR CAG cell to LTE CSG cell</w:t>
      </w:r>
      <w:r>
        <w:rPr>
          <w:lang w:val="en-US" w:eastAsia="zh-CN"/>
        </w:rPr>
        <w:t>.</w:t>
      </w:r>
      <w:r>
        <w:rPr>
          <w:lang w:val="en-US"/>
        </w:rPr>
        <w:t xml:space="preserve">  In this solution, handover is only carried out </w:t>
      </w:r>
      <w:r>
        <w:rPr>
          <w:lang w:val="en-US"/>
        </w:rPr>
        <w:t>when</w:t>
      </w:r>
      <w:r>
        <w:rPr>
          <w:lang w:val="en-US"/>
        </w:rPr>
        <w:t xml:space="preserve"> </w:t>
      </w:r>
      <w:r>
        <w:rPr>
          <w:lang w:val="en-US"/>
        </w:rPr>
        <w:t xml:space="preserve">some conditions met with the purpose to minimize the signaling overhead </w:t>
      </w:r>
      <w:r>
        <w:rPr>
          <w:lang w:val="en-US"/>
        </w:rPr>
        <w:t>especially to</w:t>
      </w:r>
      <w:r>
        <w:rPr>
          <w:lang w:val="en-US"/>
        </w:rPr>
        <w:t xml:space="preserve"> </w:t>
      </w:r>
      <w:r>
        <w:rPr>
          <w:lang w:val="en-US"/>
        </w:rPr>
        <w:t xml:space="preserve">the EPS side.  This solution focuses on the </w:t>
      </w:r>
      <w:r>
        <w:rPr>
          <w:lang w:val="en-US"/>
        </w:rPr>
        <w:t>scenario</w:t>
      </w:r>
      <w:r>
        <w:rPr>
          <w:lang w:val="en-US"/>
        </w:rPr>
        <w:t xml:space="preserve"> of handover from NR CAG cell to LTE CSG cell and doesn’t address the handover in the opposite direction.</w:t>
      </w:r>
    </w:p>
    <w:p w14:paraId="0AAD3538" w14:textId="77777777" w:rsidR="00306BEF" w:rsidRDefault="00000000">
      <w:pPr>
        <w:pStyle w:val="1"/>
      </w:pPr>
      <w:r>
        <w:t>2</w:t>
      </w:r>
      <w:r>
        <w:tab/>
        <w:t>Proposal</w:t>
      </w:r>
    </w:p>
    <w:p w14:paraId="60B57E14" w14:textId="02F77B6F" w:rsidR="00306BEF" w:rsidRPr="00B32178" w:rsidRDefault="00000000">
      <w:pPr>
        <w:jc w:val="both"/>
        <w:rPr>
          <w:rFonts w:eastAsia="Yu Mincho"/>
          <w:color w:val="auto"/>
          <w:lang w:val="en-US"/>
        </w:rPr>
      </w:pPr>
      <w:bookmarkStart w:id="0" w:name="_Hlk513714389"/>
      <w:r>
        <w:rPr>
          <w:color w:val="auto"/>
        </w:rPr>
        <w:t xml:space="preserve">It is proposed to update </w:t>
      </w:r>
      <w:r>
        <w:t>TR 23.700-</w:t>
      </w:r>
      <w:r>
        <w:rPr>
          <w:rFonts w:eastAsia="Yu Mincho" w:hint="eastAsia"/>
        </w:rPr>
        <w:t>4</w:t>
      </w:r>
      <w:r>
        <w:rPr>
          <w:rFonts w:eastAsia="Yu Mincho"/>
        </w:rPr>
        <w:t>5</w:t>
      </w:r>
      <w:r>
        <w:t xml:space="preserve"> </w:t>
      </w:r>
      <w:r>
        <w:rPr>
          <w:color w:val="auto"/>
        </w:rPr>
        <w:t>according to the following text.</w:t>
      </w:r>
    </w:p>
    <w:p w14:paraId="2DB2BC7A" w14:textId="77777777" w:rsidR="00306BEF" w:rsidRDefault="00000000">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148441670"/>
      <w:bookmarkStart w:id="2" w:name="_Toc509905226"/>
      <w:bookmarkStart w:id="3" w:name="_Toc23254037"/>
      <w:bookmarkStart w:id="4" w:name="_Toc22214904"/>
      <w:bookmarkStart w:id="5" w:name="_Toc510604403"/>
      <w:bookmarkStart w:id="6" w:name="_Toc436124703"/>
      <w:bookmarkStart w:id="7" w:name="_Toc435670433"/>
      <w:bookmarkEnd w:id="0"/>
      <w:r>
        <w:rPr>
          <w:rFonts w:ascii="Arial" w:eastAsia="Arial Unicode MS" w:hAnsi="Arial" w:cs="Arial"/>
          <w:color w:val="FF0000"/>
          <w:sz w:val="32"/>
          <w:szCs w:val="48"/>
        </w:rPr>
        <w:t>********** First Change</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p>
    <w:p w14:paraId="3CF56DC9" w14:textId="77777777" w:rsidR="00306BEF" w:rsidRDefault="00000000">
      <w:pPr>
        <w:keepNext/>
        <w:keepLines/>
        <w:spacing w:before="180"/>
        <w:ind w:left="1134" w:hanging="1134"/>
        <w:outlineLvl w:val="1"/>
        <w:rPr>
          <w:rFonts w:ascii="Arial" w:eastAsia="Times New Roman" w:hAnsi="Arial"/>
          <w:color w:val="auto"/>
          <w:sz w:val="32"/>
          <w:lang w:eastAsia="en-GB"/>
        </w:rPr>
      </w:pPr>
      <w:bookmarkStart w:id="8" w:name="_Toc50536533"/>
      <w:bookmarkStart w:id="9" w:name="_Toc30694627"/>
      <w:bookmarkStart w:id="10" w:name="_Toc57236432"/>
      <w:bookmarkStart w:id="11" w:name="_Toc57236595"/>
      <w:bookmarkStart w:id="12" w:name="_Toc57530236"/>
      <w:bookmarkStart w:id="13" w:name="_Toc153792592"/>
      <w:bookmarkStart w:id="14" w:name="_Toc43906649"/>
      <w:bookmarkStart w:id="15" w:name="_Toc54930305"/>
      <w:bookmarkStart w:id="16" w:name="_Toc26386423"/>
      <w:bookmarkStart w:id="17" w:name="_Toc26431229"/>
      <w:bookmarkStart w:id="18" w:name="_Toc44311891"/>
      <w:bookmarkStart w:id="19" w:name="_Toc22192650"/>
      <w:bookmarkStart w:id="20" w:name="_Toc57532437"/>
      <w:bookmarkStart w:id="21" w:name="_Toc23402418"/>
      <w:bookmarkStart w:id="22" w:name="_Toc157760686"/>
      <w:bookmarkStart w:id="23" w:name="_Toc153792677"/>
      <w:bookmarkStart w:id="24" w:name="_Toc54968110"/>
      <w:bookmarkStart w:id="25" w:name="_Toc43906765"/>
      <w:bookmarkStart w:id="26" w:name="_Toc23402388"/>
      <w:bookmarkStart w:id="27" w:name="_Toc16839382"/>
      <w:bookmarkStart w:id="28" w:name="_Hlk158805823"/>
      <w:r>
        <w:rPr>
          <w:rFonts w:ascii="Arial" w:eastAsia="Times New Roman" w:hAnsi="Arial"/>
          <w:color w:val="auto"/>
          <w:sz w:val="32"/>
          <w:lang w:eastAsia="en-GB"/>
        </w:rPr>
        <w:t>6.0</w:t>
      </w:r>
      <w:r>
        <w:rPr>
          <w:rFonts w:ascii="Arial" w:eastAsia="Times New Roman" w:hAnsi="Arial"/>
          <w:color w:val="auto"/>
          <w:sz w:val="32"/>
          <w:lang w:eastAsia="en-GB"/>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2E818D37" w14:textId="77777777" w:rsidR="00306BEF"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306BEF" w14:paraId="34818854" w14:textId="77777777">
        <w:trPr>
          <w:cantSplit/>
          <w:jc w:val="center"/>
        </w:trPr>
        <w:tc>
          <w:tcPr>
            <w:tcW w:w="2195" w:type="dxa"/>
          </w:tcPr>
          <w:p w14:paraId="3B133E9D" w14:textId="77777777" w:rsidR="00306BEF" w:rsidRDefault="00306BEF">
            <w:pPr>
              <w:pStyle w:val="TAH"/>
              <w:rPr>
                <w:sz w:val="16"/>
                <w:szCs w:val="16"/>
              </w:rPr>
            </w:pPr>
          </w:p>
        </w:tc>
        <w:tc>
          <w:tcPr>
            <w:tcW w:w="3368" w:type="dxa"/>
            <w:gridSpan w:val="2"/>
          </w:tcPr>
          <w:p w14:paraId="6C55D962" w14:textId="77777777" w:rsidR="00306BEF" w:rsidRDefault="00000000">
            <w:pPr>
              <w:pStyle w:val="TAH"/>
              <w:rPr>
                <w:sz w:val="16"/>
                <w:szCs w:val="16"/>
              </w:rPr>
            </w:pPr>
            <w:r>
              <w:rPr>
                <w:sz w:val="16"/>
                <w:szCs w:val="16"/>
              </w:rPr>
              <w:t>Key Issues</w:t>
            </w:r>
          </w:p>
        </w:tc>
      </w:tr>
      <w:tr w:rsidR="00306BEF" w14:paraId="22C82739" w14:textId="77777777">
        <w:trPr>
          <w:cantSplit/>
          <w:jc w:val="center"/>
        </w:trPr>
        <w:tc>
          <w:tcPr>
            <w:tcW w:w="2195" w:type="dxa"/>
          </w:tcPr>
          <w:p w14:paraId="6857BE6D" w14:textId="77777777" w:rsidR="00306BEF" w:rsidRDefault="00000000">
            <w:pPr>
              <w:pStyle w:val="TAH"/>
              <w:rPr>
                <w:sz w:val="16"/>
                <w:szCs w:val="16"/>
              </w:rPr>
            </w:pPr>
            <w:r>
              <w:rPr>
                <w:sz w:val="16"/>
                <w:szCs w:val="16"/>
              </w:rPr>
              <w:t>Solutions</w:t>
            </w:r>
          </w:p>
        </w:tc>
        <w:tc>
          <w:tcPr>
            <w:tcW w:w="1667" w:type="dxa"/>
          </w:tcPr>
          <w:p w14:paraId="0931597B" w14:textId="77777777" w:rsidR="00306BEF" w:rsidRDefault="00000000">
            <w:pPr>
              <w:pStyle w:val="TAH"/>
              <w:rPr>
                <w:sz w:val="16"/>
                <w:szCs w:val="16"/>
              </w:rPr>
            </w:pPr>
            <w:r>
              <w:rPr>
                <w:sz w:val="16"/>
                <w:szCs w:val="16"/>
              </w:rPr>
              <w:t>&lt;Key Issue #1&gt;</w:t>
            </w:r>
          </w:p>
        </w:tc>
        <w:tc>
          <w:tcPr>
            <w:tcW w:w="1701" w:type="dxa"/>
          </w:tcPr>
          <w:p w14:paraId="45427D27" w14:textId="77777777" w:rsidR="00306BEF" w:rsidRDefault="00000000">
            <w:pPr>
              <w:pStyle w:val="TAH"/>
              <w:rPr>
                <w:sz w:val="16"/>
                <w:szCs w:val="16"/>
              </w:rPr>
            </w:pPr>
            <w:r>
              <w:rPr>
                <w:sz w:val="16"/>
                <w:szCs w:val="16"/>
              </w:rPr>
              <w:t>&lt;Key Issue #2&gt;</w:t>
            </w:r>
          </w:p>
        </w:tc>
      </w:tr>
      <w:tr w:rsidR="00306BEF" w14:paraId="52394A7A" w14:textId="77777777">
        <w:trPr>
          <w:cantSplit/>
          <w:jc w:val="center"/>
        </w:trPr>
        <w:tc>
          <w:tcPr>
            <w:tcW w:w="2195" w:type="dxa"/>
          </w:tcPr>
          <w:p w14:paraId="73957851" w14:textId="77777777" w:rsidR="00306BEF" w:rsidRDefault="00000000">
            <w:pPr>
              <w:pStyle w:val="TAH"/>
              <w:rPr>
                <w:sz w:val="16"/>
                <w:szCs w:val="16"/>
              </w:rPr>
            </w:pPr>
            <w:r>
              <w:rPr>
                <w:sz w:val="16"/>
                <w:szCs w:val="16"/>
              </w:rPr>
              <w:t>#1</w:t>
            </w:r>
          </w:p>
        </w:tc>
        <w:tc>
          <w:tcPr>
            <w:tcW w:w="1667" w:type="dxa"/>
          </w:tcPr>
          <w:p w14:paraId="4835A79F" w14:textId="77777777" w:rsidR="00306BEF" w:rsidRDefault="00306BEF">
            <w:pPr>
              <w:pStyle w:val="TAC"/>
              <w:rPr>
                <w:sz w:val="16"/>
                <w:szCs w:val="16"/>
              </w:rPr>
            </w:pPr>
          </w:p>
        </w:tc>
        <w:tc>
          <w:tcPr>
            <w:tcW w:w="1701" w:type="dxa"/>
          </w:tcPr>
          <w:p w14:paraId="4D6C63B1" w14:textId="77777777" w:rsidR="00306BEF" w:rsidRDefault="00000000">
            <w:pPr>
              <w:pStyle w:val="TAC"/>
              <w:rPr>
                <w:sz w:val="16"/>
                <w:szCs w:val="16"/>
              </w:rPr>
            </w:pPr>
            <w:r>
              <w:rPr>
                <w:sz w:val="16"/>
                <w:szCs w:val="16"/>
              </w:rPr>
              <w:t>X</w:t>
            </w:r>
          </w:p>
        </w:tc>
      </w:tr>
      <w:tr w:rsidR="00306BEF" w14:paraId="4985C1BA" w14:textId="77777777">
        <w:trPr>
          <w:cantSplit/>
          <w:jc w:val="center"/>
        </w:trPr>
        <w:tc>
          <w:tcPr>
            <w:tcW w:w="2195" w:type="dxa"/>
          </w:tcPr>
          <w:p w14:paraId="7AEB079A" w14:textId="77777777" w:rsidR="00306BEF" w:rsidRDefault="00000000">
            <w:pPr>
              <w:pStyle w:val="TAH"/>
              <w:rPr>
                <w:sz w:val="16"/>
                <w:szCs w:val="16"/>
              </w:rPr>
            </w:pPr>
            <w:r>
              <w:rPr>
                <w:sz w:val="16"/>
                <w:szCs w:val="16"/>
              </w:rPr>
              <w:t>#2</w:t>
            </w:r>
          </w:p>
        </w:tc>
        <w:tc>
          <w:tcPr>
            <w:tcW w:w="1667" w:type="dxa"/>
          </w:tcPr>
          <w:p w14:paraId="258FA49F" w14:textId="77777777" w:rsidR="00306BEF" w:rsidRDefault="00306BEF">
            <w:pPr>
              <w:pStyle w:val="TAC"/>
              <w:rPr>
                <w:sz w:val="16"/>
                <w:szCs w:val="16"/>
              </w:rPr>
            </w:pPr>
          </w:p>
        </w:tc>
        <w:tc>
          <w:tcPr>
            <w:tcW w:w="1701" w:type="dxa"/>
          </w:tcPr>
          <w:p w14:paraId="12AB1D0A" w14:textId="77777777" w:rsidR="00306BEF" w:rsidRDefault="00000000">
            <w:pPr>
              <w:pStyle w:val="TAC"/>
              <w:rPr>
                <w:sz w:val="16"/>
                <w:szCs w:val="16"/>
              </w:rPr>
            </w:pPr>
            <w:r>
              <w:rPr>
                <w:sz w:val="16"/>
                <w:szCs w:val="16"/>
              </w:rPr>
              <w:t>X</w:t>
            </w:r>
          </w:p>
        </w:tc>
      </w:tr>
      <w:tr w:rsidR="00306BEF" w14:paraId="17D13E4F" w14:textId="77777777">
        <w:trPr>
          <w:cantSplit/>
          <w:jc w:val="center"/>
        </w:trPr>
        <w:tc>
          <w:tcPr>
            <w:tcW w:w="2195" w:type="dxa"/>
          </w:tcPr>
          <w:p w14:paraId="2B65E625" w14:textId="77777777" w:rsidR="00306BEF" w:rsidRDefault="00000000">
            <w:pPr>
              <w:pStyle w:val="TAH"/>
              <w:rPr>
                <w:sz w:val="16"/>
                <w:szCs w:val="16"/>
              </w:rPr>
            </w:pPr>
            <w:r>
              <w:rPr>
                <w:sz w:val="16"/>
                <w:szCs w:val="16"/>
              </w:rPr>
              <w:t>#3</w:t>
            </w:r>
          </w:p>
        </w:tc>
        <w:tc>
          <w:tcPr>
            <w:tcW w:w="1667" w:type="dxa"/>
          </w:tcPr>
          <w:p w14:paraId="7F3AF0A8" w14:textId="77777777" w:rsidR="00306BEF" w:rsidRDefault="00306BEF">
            <w:pPr>
              <w:pStyle w:val="TAC"/>
              <w:rPr>
                <w:sz w:val="16"/>
                <w:szCs w:val="16"/>
              </w:rPr>
            </w:pPr>
          </w:p>
        </w:tc>
        <w:tc>
          <w:tcPr>
            <w:tcW w:w="1701" w:type="dxa"/>
          </w:tcPr>
          <w:p w14:paraId="132F475C" w14:textId="77777777" w:rsidR="00306BEF" w:rsidRDefault="00000000">
            <w:pPr>
              <w:pStyle w:val="TAC"/>
              <w:rPr>
                <w:sz w:val="16"/>
                <w:szCs w:val="16"/>
              </w:rPr>
            </w:pPr>
            <w:r>
              <w:rPr>
                <w:sz w:val="16"/>
                <w:szCs w:val="16"/>
              </w:rPr>
              <w:t>X</w:t>
            </w:r>
          </w:p>
        </w:tc>
      </w:tr>
      <w:tr w:rsidR="00306BEF" w14:paraId="7571DC3D" w14:textId="77777777">
        <w:trPr>
          <w:cantSplit/>
          <w:jc w:val="center"/>
        </w:trPr>
        <w:tc>
          <w:tcPr>
            <w:tcW w:w="2195" w:type="dxa"/>
          </w:tcPr>
          <w:p w14:paraId="515024C8" w14:textId="77777777" w:rsidR="00306BEF" w:rsidRDefault="00000000">
            <w:pPr>
              <w:pStyle w:val="TAH"/>
              <w:rPr>
                <w:sz w:val="16"/>
                <w:szCs w:val="16"/>
              </w:rPr>
            </w:pPr>
            <w:r>
              <w:rPr>
                <w:sz w:val="16"/>
                <w:szCs w:val="16"/>
              </w:rPr>
              <w:t>#4</w:t>
            </w:r>
          </w:p>
        </w:tc>
        <w:tc>
          <w:tcPr>
            <w:tcW w:w="1667" w:type="dxa"/>
          </w:tcPr>
          <w:p w14:paraId="0A9FDC75" w14:textId="77777777" w:rsidR="00306BEF" w:rsidRDefault="00306BEF">
            <w:pPr>
              <w:pStyle w:val="TAC"/>
              <w:rPr>
                <w:sz w:val="16"/>
                <w:szCs w:val="16"/>
              </w:rPr>
            </w:pPr>
          </w:p>
        </w:tc>
        <w:tc>
          <w:tcPr>
            <w:tcW w:w="1701" w:type="dxa"/>
          </w:tcPr>
          <w:p w14:paraId="31D93924" w14:textId="77777777" w:rsidR="00306BEF" w:rsidRDefault="00000000">
            <w:pPr>
              <w:pStyle w:val="TAC"/>
              <w:rPr>
                <w:sz w:val="16"/>
                <w:szCs w:val="16"/>
              </w:rPr>
            </w:pPr>
            <w:r>
              <w:rPr>
                <w:sz w:val="16"/>
                <w:szCs w:val="16"/>
              </w:rPr>
              <w:t>X</w:t>
            </w:r>
          </w:p>
        </w:tc>
      </w:tr>
      <w:tr w:rsidR="00306BEF" w14:paraId="27D625F4" w14:textId="77777777">
        <w:trPr>
          <w:cantSplit/>
          <w:jc w:val="center"/>
          <w:ins w:id="29" w:author="Tencent-Lei Yixue SA2#162" w:date="2024-04-04T15:44:00Z"/>
        </w:trPr>
        <w:tc>
          <w:tcPr>
            <w:tcW w:w="2195" w:type="dxa"/>
          </w:tcPr>
          <w:p w14:paraId="2C1AF8E9" w14:textId="77777777" w:rsidR="00306BEF" w:rsidRDefault="00000000">
            <w:pPr>
              <w:pStyle w:val="TAH"/>
              <w:rPr>
                <w:ins w:id="30" w:author="Tencent-Lei Yixue SA2#162" w:date="2024-04-04T15:44:00Z"/>
                <w:sz w:val="16"/>
                <w:szCs w:val="16"/>
                <w:lang w:val="en-US"/>
              </w:rPr>
            </w:pPr>
            <w:ins w:id="31" w:author="Tencent-Lei Yixue SA2#162" w:date="2024-04-04T15:44:00Z">
              <w:r>
                <w:rPr>
                  <w:sz w:val="16"/>
                  <w:szCs w:val="16"/>
                  <w:lang w:val="en-US"/>
                </w:rPr>
                <w:t>#x</w:t>
              </w:r>
            </w:ins>
          </w:p>
        </w:tc>
        <w:tc>
          <w:tcPr>
            <w:tcW w:w="1667" w:type="dxa"/>
          </w:tcPr>
          <w:p w14:paraId="21CBD9F0" w14:textId="77777777" w:rsidR="00306BEF" w:rsidRDefault="00000000">
            <w:pPr>
              <w:pStyle w:val="TAC"/>
              <w:rPr>
                <w:ins w:id="32" w:author="Tencent-Lei Yixue SA2#162" w:date="2024-04-04T15:44:00Z"/>
                <w:sz w:val="16"/>
                <w:szCs w:val="16"/>
                <w:lang w:val="en-US"/>
              </w:rPr>
            </w:pPr>
            <w:ins w:id="33" w:author="Tencent-Lei Yixue SA2#162" w:date="2024-04-04T15:44:00Z">
              <w:r>
                <w:rPr>
                  <w:sz w:val="16"/>
                  <w:szCs w:val="16"/>
                  <w:lang w:val="en-US"/>
                </w:rPr>
                <w:t>X</w:t>
              </w:r>
            </w:ins>
          </w:p>
        </w:tc>
        <w:tc>
          <w:tcPr>
            <w:tcW w:w="1701" w:type="dxa"/>
          </w:tcPr>
          <w:p w14:paraId="2474971E" w14:textId="77777777" w:rsidR="00306BEF" w:rsidRDefault="00306BEF">
            <w:pPr>
              <w:pStyle w:val="TAC"/>
              <w:rPr>
                <w:ins w:id="34" w:author="Tencent-Lei Yixue SA2#162" w:date="2024-04-04T15:44:00Z"/>
                <w:sz w:val="16"/>
                <w:szCs w:val="16"/>
              </w:rPr>
            </w:pPr>
          </w:p>
        </w:tc>
      </w:tr>
    </w:tbl>
    <w:p w14:paraId="499C9963" w14:textId="77777777" w:rsidR="00306BEF" w:rsidRDefault="00306BEF">
      <w:pPr>
        <w:rPr>
          <w:rFonts w:eastAsia="Times New Roman"/>
          <w:color w:val="auto"/>
          <w:lang w:eastAsia="en-GB"/>
        </w:rPr>
      </w:pPr>
    </w:p>
    <w:p w14:paraId="1F8ACB1B" w14:textId="515A57B5" w:rsidR="00306BEF" w:rsidRDefault="00000000" w:rsidP="00B32178">
      <w:pPr>
        <w:pBdr>
          <w:top w:val="single" w:sz="4" w:space="1" w:color="auto"/>
          <w:left w:val="single" w:sz="4" w:space="4" w:color="auto"/>
          <w:bottom w:val="single" w:sz="4" w:space="1" w:color="auto"/>
          <w:right w:val="single" w:sz="4" w:space="4" w:color="auto"/>
        </w:pBdr>
        <w:jc w:val="center"/>
        <w:rPr>
          <w:lang w:eastAsia="en-GB"/>
        </w:rPr>
      </w:pPr>
      <w:r>
        <w:rPr>
          <w:rFonts w:ascii="Arial" w:eastAsia="Arial Unicode MS" w:hAnsi="Arial" w:cs="Arial"/>
          <w:color w:val="FF0000"/>
          <w:sz w:val="32"/>
          <w:szCs w:val="48"/>
        </w:rPr>
        <w:t>********** Next Change (All new text)</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bookmarkStart w:id="35" w:name="_Toc93070684"/>
      <w:bookmarkStart w:id="36" w:name="_Toc500949097"/>
      <w:bookmarkStart w:id="37" w:name="_Toc92875660"/>
      <w:bookmarkStart w:id="38" w:name="_Toc157760687"/>
      <w:bookmarkEnd w:id="28"/>
    </w:p>
    <w:p w14:paraId="2A9E9032" w14:textId="77777777" w:rsidR="00306BEF" w:rsidRDefault="00000000">
      <w:pPr>
        <w:pStyle w:val="2"/>
        <w:numPr>
          <w:ilvl w:val="0"/>
          <w:numId w:val="1"/>
        </w:numPr>
        <w:rPr>
          <w:lang w:eastAsia="en-GB"/>
        </w:rPr>
      </w:pPr>
      <w:r>
        <w:rPr>
          <w:rFonts w:hint="eastAsia"/>
          <w:lang w:eastAsia="en-GB"/>
        </w:rPr>
        <w:t>X</w:t>
      </w:r>
      <w:r>
        <w:rPr>
          <w:rFonts w:hint="eastAsia"/>
          <w:lang w:eastAsia="en-GB"/>
        </w:rPr>
        <w:tab/>
      </w:r>
      <w:r>
        <w:rPr>
          <w:lang w:eastAsia="en-GB"/>
        </w:rPr>
        <w:t>Solution</w:t>
      </w:r>
      <w:r>
        <w:rPr>
          <w:rFonts w:hint="eastAsia"/>
          <w:lang w:eastAsia="en-GB"/>
        </w:rPr>
        <w:t xml:space="preserve"> #</w:t>
      </w:r>
      <w:r>
        <w:rPr>
          <w:lang w:eastAsia="en-GB"/>
        </w:rPr>
        <w:t>X:</w:t>
      </w:r>
      <w:bookmarkEnd w:id="35"/>
      <w:bookmarkEnd w:id="36"/>
      <w:bookmarkEnd w:id="37"/>
      <w:bookmarkEnd w:id="38"/>
      <w:r>
        <w:rPr>
          <w:lang w:eastAsia="en-GB"/>
        </w:rPr>
        <w:t xml:space="preserve"> </w:t>
      </w:r>
      <w:r>
        <w:rPr>
          <w:lang w:val="en-US" w:eastAsia="en-GB"/>
        </w:rPr>
        <w:t xml:space="preserve">5GS </w:t>
      </w:r>
      <w:r>
        <w:rPr>
          <w:rFonts w:hint="eastAsia"/>
          <w:lang w:val="en-US" w:eastAsia="zh-CN"/>
        </w:rPr>
        <w:t xml:space="preserve">enhancements </w:t>
      </w:r>
      <w:r>
        <w:rPr>
          <w:lang w:val="en-US" w:eastAsia="en-GB"/>
        </w:rPr>
        <w:t xml:space="preserve">to </w:t>
      </w:r>
      <w:r>
        <w:rPr>
          <w:rFonts w:hint="eastAsia"/>
          <w:lang w:val="en-US" w:eastAsia="zh-CN"/>
        </w:rPr>
        <w:t>s</w:t>
      </w:r>
      <w:r>
        <w:rPr>
          <w:lang w:val="en-US" w:eastAsia="en-GB"/>
        </w:rPr>
        <w:t>upport Handover</w:t>
      </w:r>
      <w:r>
        <w:rPr>
          <w:lang w:eastAsia="en-GB"/>
        </w:rPr>
        <w:t xml:space="preserve"> </w:t>
      </w:r>
      <w:r>
        <w:rPr>
          <w:lang w:val="en-US" w:eastAsia="en-GB"/>
        </w:rPr>
        <w:t xml:space="preserve">from CAG cell of 5G </w:t>
      </w:r>
      <w:proofErr w:type="spellStart"/>
      <w:r>
        <w:rPr>
          <w:lang w:val="en-US" w:eastAsia="en-GB"/>
        </w:rPr>
        <w:t>Femto</w:t>
      </w:r>
      <w:proofErr w:type="spellEnd"/>
      <w:r>
        <w:rPr>
          <w:lang w:val="en-US" w:eastAsia="en-GB"/>
        </w:rPr>
        <w:t xml:space="preserve"> to LTE </w:t>
      </w:r>
      <w:r>
        <w:rPr>
          <w:lang w:eastAsia="en-GB"/>
        </w:rPr>
        <w:t>CSG cell</w:t>
      </w:r>
    </w:p>
    <w:p w14:paraId="200E8949" w14:textId="77777777" w:rsidR="00306BEF" w:rsidRDefault="00000000">
      <w:pPr>
        <w:pStyle w:val="3"/>
        <w:rPr>
          <w:lang w:eastAsia="en-GB"/>
        </w:rPr>
      </w:pPr>
      <w:bookmarkStart w:id="39" w:name="_Toc93070686"/>
      <w:bookmarkStart w:id="40" w:name="_Toc500949099"/>
      <w:bookmarkStart w:id="41" w:name="_Toc157760688"/>
      <w:bookmarkStart w:id="42" w:name="_Toc92875662"/>
      <w:r>
        <w:rPr>
          <w:lang w:eastAsia="en-GB"/>
        </w:rPr>
        <w:t>6.</w:t>
      </w:r>
      <w:r>
        <w:rPr>
          <w:rFonts w:hint="eastAsia"/>
          <w:lang w:eastAsia="en-GB"/>
        </w:rPr>
        <w:t>X</w:t>
      </w:r>
      <w:r>
        <w:rPr>
          <w:lang w:eastAsia="en-GB"/>
        </w:rPr>
        <w:t>.1</w:t>
      </w:r>
      <w:r>
        <w:rPr>
          <w:rFonts w:hint="eastAsia"/>
          <w:lang w:eastAsia="en-GB"/>
        </w:rPr>
        <w:tab/>
        <w:t>Description</w:t>
      </w:r>
      <w:bookmarkEnd w:id="39"/>
      <w:bookmarkEnd w:id="40"/>
      <w:bookmarkEnd w:id="41"/>
      <w:bookmarkEnd w:id="42"/>
    </w:p>
    <w:p w14:paraId="68B5750E" w14:textId="77777777" w:rsidR="00306BEF" w:rsidRDefault="00000000">
      <w:pPr>
        <w:rPr>
          <w:i/>
          <w:iCs/>
        </w:rPr>
      </w:pPr>
      <w:bookmarkStart w:id="43" w:name="_Toc93070687"/>
      <w:bookmarkStart w:id="44" w:name="_Toc500949101"/>
      <w:bookmarkStart w:id="45" w:name="_Toc92875663"/>
      <w:r>
        <w:t xml:space="preserve">This solution addresses KI#1 </w:t>
      </w:r>
      <w:r>
        <w:rPr>
          <w:lang w:val="en-US"/>
        </w:rPr>
        <w:t>which is about</w:t>
      </w:r>
      <w:r>
        <w:t xml:space="preserve"> </w:t>
      </w:r>
      <w:r>
        <w:rPr>
          <w:i/>
          <w:iCs/>
        </w:rPr>
        <w:t xml:space="preserve">"investigates any needed enhancements to support the UE moving between CAG cell of 5G </w:t>
      </w:r>
      <w:proofErr w:type="spellStart"/>
      <w:r>
        <w:rPr>
          <w:i/>
          <w:iCs/>
        </w:rPr>
        <w:t>Femto</w:t>
      </w:r>
      <w:proofErr w:type="spellEnd"/>
      <w:r>
        <w:rPr>
          <w:i/>
          <w:iCs/>
        </w:rPr>
        <w:t xml:space="preserve"> and CSG cell."</w:t>
      </w:r>
    </w:p>
    <w:p w14:paraId="14589B7D" w14:textId="6D35A0E1" w:rsidR="00306BEF" w:rsidRDefault="00000000">
      <w:pPr>
        <w:rPr>
          <w:lang w:val="en-US"/>
        </w:rPr>
      </w:pPr>
      <w:r>
        <w:rPr>
          <w:lang w:val="en-US"/>
        </w:rPr>
        <w:lastRenderedPageBreak/>
        <w:t>Particularly, this</w:t>
      </w:r>
      <w:r>
        <w:t xml:space="preserve"> solution </w:t>
      </w:r>
      <w:r>
        <w:rPr>
          <w:rFonts w:hint="eastAsia"/>
          <w:lang w:val="en-US" w:eastAsia="zh-CN"/>
        </w:rPr>
        <w:t>pr</w:t>
      </w:r>
      <w:r>
        <w:rPr>
          <w:lang w:val="en-US" w:eastAsia="zh-CN"/>
        </w:rPr>
        <w:t>oposes mechanism to support handover from NR CAG cell to LTE CSG cell</w:t>
      </w:r>
      <w:r w:rsidR="00B32178">
        <w:rPr>
          <w:lang w:val="en-US" w:eastAsia="zh-CN"/>
        </w:rPr>
        <w:t>.</w:t>
      </w:r>
      <w:r>
        <w:rPr>
          <w:lang w:val="en-US"/>
        </w:rPr>
        <w:t xml:space="preserve"> </w:t>
      </w:r>
      <w:r w:rsidR="00B32178">
        <w:rPr>
          <w:lang w:val="en-US"/>
        </w:rPr>
        <w:t xml:space="preserve"> </w:t>
      </w:r>
      <w:r>
        <w:rPr>
          <w:lang w:val="en-US"/>
        </w:rPr>
        <w:t xml:space="preserve">In this solution, handover is only carried out with some conditions met with the purpose to minimize the signaling overhead for the EPS side.  This solution focuses on the </w:t>
      </w:r>
      <w:r w:rsidR="00B32178">
        <w:rPr>
          <w:lang w:val="en-US"/>
        </w:rPr>
        <w:t>scenario</w:t>
      </w:r>
      <w:r>
        <w:rPr>
          <w:lang w:val="en-US"/>
        </w:rPr>
        <w:t xml:space="preserve"> of handover from NR CAG cell to LTE CSG cell and doesn’t address the handover in the opposite direction.</w:t>
      </w:r>
    </w:p>
    <w:p w14:paraId="2651D87D" w14:textId="3522C6EC" w:rsidR="00306BEF" w:rsidRDefault="00000000">
      <w:pPr>
        <w:rPr>
          <w:lang w:val="en-US"/>
        </w:rPr>
      </w:pPr>
      <w:r>
        <w:rPr>
          <w:lang w:val="en-US"/>
        </w:rPr>
        <w:t xml:space="preserve">The solution proposes the following </w:t>
      </w:r>
      <w:r w:rsidR="00B32178">
        <w:rPr>
          <w:lang w:val="en-US"/>
        </w:rPr>
        <w:t>principles</w:t>
      </w:r>
      <w:r>
        <w:rPr>
          <w:lang w:val="en-US"/>
        </w:rPr>
        <w:t>.</w:t>
      </w:r>
    </w:p>
    <w:p w14:paraId="2CEAF13A" w14:textId="556862AB" w:rsidR="00306BEF" w:rsidRDefault="00000000">
      <w:pPr>
        <w:jc w:val="both"/>
        <w:rPr>
          <w:lang w:val="en-US" w:eastAsia="zh-CN"/>
        </w:rPr>
      </w:pPr>
      <w:r>
        <w:rPr>
          <w:lang w:val="en-US"/>
        </w:rPr>
        <w:t xml:space="preserve">1) </w:t>
      </w:r>
      <w:r w:rsidR="00B32178">
        <w:rPr>
          <w:lang w:val="en-US"/>
        </w:rPr>
        <w:t xml:space="preserve">If the </w:t>
      </w:r>
      <w:r>
        <w:rPr>
          <w:lang w:val="en-US"/>
        </w:rPr>
        <w:t xml:space="preserve">UE </w:t>
      </w:r>
      <w:proofErr w:type="gramStart"/>
      <w:r>
        <w:rPr>
          <w:lang w:val="en-US"/>
        </w:rPr>
        <w:t>is able to</w:t>
      </w:r>
      <w:proofErr w:type="gramEnd"/>
      <w:r>
        <w:rPr>
          <w:lang w:val="en-US"/>
        </w:rPr>
        <w:t xml:space="preserve"> access LTE CSG cell and the accessibility to CSG cell is made aware to the source 5GS side.  In this solution, it is assumed that the </w:t>
      </w:r>
      <w:r>
        <w:rPr>
          <w:lang w:val="en-US" w:eastAsia="zh-CN"/>
        </w:rPr>
        <w:t xml:space="preserve">5GS entities are enhanced to be aware of UE’s accessibility to LTE CSG cells.  In such case, handover from NR CAG cells to LTE CSG cell is only initiated by source side (e.g. source </w:t>
      </w:r>
      <w:proofErr w:type="spellStart"/>
      <w:r>
        <w:rPr>
          <w:lang w:val="en-US" w:eastAsia="zh-CN"/>
        </w:rPr>
        <w:t>gNB</w:t>
      </w:r>
      <w:proofErr w:type="spellEnd"/>
      <w:r>
        <w:rPr>
          <w:lang w:val="en-US" w:eastAsia="zh-CN"/>
        </w:rPr>
        <w:t xml:space="preserve"> or AMF or SMF+PGW-C) if the UE </w:t>
      </w:r>
      <w:proofErr w:type="gramStart"/>
      <w:r>
        <w:rPr>
          <w:lang w:val="en-US" w:eastAsia="zh-CN"/>
        </w:rPr>
        <w:t>is able to</w:t>
      </w:r>
      <w:proofErr w:type="gramEnd"/>
      <w:r>
        <w:rPr>
          <w:lang w:val="en-US" w:eastAsia="zh-CN"/>
        </w:rPr>
        <w:t xml:space="preserve"> access the target LTE CSG cell.  This </w:t>
      </w:r>
      <w:r w:rsidR="00B32178">
        <w:rPr>
          <w:lang w:val="en-US" w:eastAsia="zh-CN"/>
        </w:rPr>
        <w:t>means</w:t>
      </w:r>
      <w:r>
        <w:rPr>
          <w:lang w:val="en-US" w:eastAsia="zh-CN"/>
        </w:rPr>
        <w:t xml:space="preserve"> the source 5GS side to interact with the EPS side to be aware of the UE’s accessibility to LTE CSG cells before handover is </w:t>
      </w:r>
      <w:r w:rsidR="00B32178">
        <w:rPr>
          <w:lang w:val="en-US" w:eastAsia="zh-CN"/>
        </w:rPr>
        <w:t>executed</w:t>
      </w:r>
      <w:r>
        <w:rPr>
          <w:lang w:val="en-US" w:eastAsia="zh-CN"/>
        </w:rPr>
        <w:t>.</w:t>
      </w:r>
    </w:p>
    <w:p w14:paraId="4C35124A" w14:textId="1E45CC1A" w:rsidR="00306BEF" w:rsidRDefault="00000000">
      <w:pPr>
        <w:numPr>
          <w:ilvl w:val="0"/>
          <w:numId w:val="2"/>
        </w:numPr>
        <w:jc w:val="both"/>
        <w:rPr>
          <w:rFonts w:eastAsia="DengXian"/>
          <w:color w:val="auto"/>
          <w:lang w:val="en-US" w:eastAsia="zh-CN"/>
        </w:rPr>
      </w:pPr>
      <w:r>
        <w:rPr>
          <w:lang w:val="en-US" w:eastAsia="zh-CN"/>
        </w:rPr>
        <w:t xml:space="preserve">A mapping table is assumed to be pre-configured by OAM to 5GS entity e.g. </w:t>
      </w:r>
      <w:proofErr w:type="spellStart"/>
      <w:r>
        <w:rPr>
          <w:lang w:val="en-US" w:eastAsia="zh-CN"/>
        </w:rPr>
        <w:t>gNB</w:t>
      </w:r>
      <w:proofErr w:type="spellEnd"/>
      <w:r>
        <w:rPr>
          <w:lang w:val="en-US" w:eastAsia="zh-CN"/>
        </w:rPr>
        <w:t xml:space="preserve"> or AMF or SMF+PGW-C to facilitate handover</w:t>
      </w:r>
      <w:r w:rsidR="00B32178">
        <w:rPr>
          <w:lang w:val="en-US" w:eastAsia="zh-CN"/>
        </w:rPr>
        <w:t xml:space="preserve"> between NR CAG cell and LTE CSG cell</w:t>
      </w:r>
      <w:r>
        <w:rPr>
          <w:lang w:val="en-US" w:eastAsia="zh-CN"/>
        </w:rPr>
        <w:t xml:space="preserve">.  The mapping table can be maintained in </w:t>
      </w:r>
      <w:proofErr w:type="spellStart"/>
      <w:r>
        <w:rPr>
          <w:lang w:val="en-US" w:eastAsia="zh-CN"/>
        </w:rPr>
        <w:t>gNB</w:t>
      </w:r>
      <w:proofErr w:type="spellEnd"/>
      <w:r>
        <w:rPr>
          <w:lang w:val="en-US" w:eastAsia="zh-CN"/>
        </w:rPr>
        <w:t xml:space="preserve">, or AMF.  When the table is maintained in source NR </w:t>
      </w:r>
      <w:proofErr w:type="spellStart"/>
      <w:r>
        <w:rPr>
          <w:lang w:val="en-US" w:eastAsia="zh-CN"/>
        </w:rPr>
        <w:t>femto</w:t>
      </w:r>
      <w:proofErr w:type="spellEnd"/>
      <w:r>
        <w:rPr>
          <w:lang w:val="en-US" w:eastAsia="zh-CN"/>
        </w:rPr>
        <w:t xml:space="preserve"> </w:t>
      </w:r>
      <w:proofErr w:type="spellStart"/>
      <w:r>
        <w:rPr>
          <w:lang w:val="en-US" w:eastAsia="zh-CN"/>
        </w:rPr>
        <w:t>gNB</w:t>
      </w:r>
      <w:proofErr w:type="spellEnd"/>
      <w:r>
        <w:rPr>
          <w:lang w:val="en-US" w:eastAsia="zh-CN"/>
        </w:rPr>
        <w:t xml:space="preserve">, it is can be realized be extending the ANR table.  </w:t>
      </w:r>
      <w:r>
        <w:rPr>
          <w:rFonts w:eastAsia="DengXian"/>
          <w:color w:val="auto"/>
          <w:lang w:val="en-US" w:eastAsia="zh-CN"/>
        </w:rPr>
        <w:t xml:space="preserve">When the UE is served by a NR CAG cell, e.g., the NR CAG cell is the serving cell of the UE, the mapping table can indicate whether the neighboring LTE CSG cell is suitable target cell for the UE being served.  With such mapping table, whether a </w:t>
      </w:r>
      <w:proofErr w:type="gramStart"/>
      <w:r>
        <w:rPr>
          <w:rFonts w:eastAsia="DengXian"/>
          <w:color w:val="auto"/>
          <w:lang w:val="en-US" w:eastAsia="zh-CN"/>
        </w:rPr>
        <w:t>neighboring LTE CSG cells</w:t>
      </w:r>
      <w:proofErr w:type="gramEnd"/>
      <w:r>
        <w:rPr>
          <w:rFonts w:eastAsia="DengXian"/>
          <w:color w:val="auto"/>
          <w:lang w:val="en-US" w:eastAsia="zh-CN"/>
        </w:rPr>
        <w:t xml:space="preserve"> is suitable for handover can be indicated.  It is noted that such mapping table is not per-</w:t>
      </w:r>
      <w:proofErr w:type="gramStart"/>
      <w:r>
        <w:rPr>
          <w:rFonts w:eastAsia="DengXian"/>
          <w:color w:val="auto"/>
          <w:lang w:val="en-US" w:eastAsia="zh-CN"/>
        </w:rPr>
        <w:t>UE</w:t>
      </w:r>
      <w:proofErr w:type="gramEnd"/>
      <w:r>
        <w:rPr>
          <w:rFonts w:eastAsia="DengXian"/>
          <w:color w:val="auto"/>
          <w:lang w:val="en-US" w:eastAsia="zh-CN"/>
        </w:rPr>
        <w:t xml:space="preserve"> and it is only used to indicate whether a LTE CSG </w:t>
      </w:r>
      <w:proofErr w:type="spellStart"/>
      <w:r>
        <w:rPr>
          <w:rFonts w:eastAsia="DengXian"/>
          <w:color w:val="auto"/>
          <w:lang w:val="en-US" w:eastAsia="zh-CN"/>
        </w:rPr>
        <w:t>femto</w:t>
      </w:r>
      <w:proofErr w:type="spellEnd"/>
      <w:r>
        <w:rPr>
          <w:rFonts w:eastAsia="DengXian"/>
          <w:color w:val="auto"/>
          <w:lang w:val="en-US" w:eastAsia="zh-CN"/>
        </w:rPr>
        <w:t xml:space="preserve"> cell is suitable for handover.</w:t>
      </w:r>
      <w:r w:rsidR="00B32178">
        <w:rPr>
          <w:rFonts w:eastAsia="DengXian"/>
          <w:color w:val="auto"/>
          <w:lang w:val="en-US" w:eastAsia="zh-CN"/>
        </w:rPr>
        <w:t xml:space="preserve">  </w:t>
      </w:r>
      <w:proofErr w:type="gramStart"/>
      <w:r w:rsidR="00B32178">
        <w:rPr>
          <w:rFonts w:eastAsia="DengXian"/>
          <w:color w:val="auto"/>
          <w:lang w:val="en-US" w:eastAsia="zh-CN"/>
        </w:rPr>
        <w:t>In order to</w:t>
      </w:r>
      <w:proofErr w:type="gramEnd"/>
      <w:r w:rsidR="00B32178">
        <w:rPr>
          <w:rFonts w:eastAsia="DengXian"/>
          <w:color w:val="auto"/>
          <w:lang w:val="en-US" w:eastAsia="zh-CN"/>
        </w:rPr>
        <w:t xml:space="preserve"> avoid RAN standard impacts, the table can be pre-configured by OAM.</w:t>
      </w:r>
    </w:p>
    <w:p w14:paraId="2B0B8104" w14:textId="77777777" w:rsidR="00306BEF" w:rsidRDefault="00000000">
      <w:pPr>
        <w:rPr>
          <w:rFonts w:eastAsia="DengXian"/>
          <w:color w:val="auto"/>
          <w:lang w:val="en-US" w:eastAsia="zh-CN"/>
        </w:rPr>
      </w:pPr>
      <w:r>
        <w:rPr>
          <w:rFonts w:eastAsia="DengXian"/>
          <w:color w:val="auto"/>
          <w:lang w:val="en-US" w:eastAsia="zh-CN"/>
        </w:rPr>
        <w:t xml:space="preserve">The UE is assumed to be able to get the CAG information from NW side which is expected to </w:t>
      </w:r>
      <w:proofErr w:type="gramStart"/>
      <w:r>
        <w:rPr>
          <w:rFonts w:eastAsia="DengXian"/>
          <w:color w:val="auto"/>
          <w:lang w:val="en-US" w:eastAsia="zh-CN"/>
        </w:rPr>
        <w:t>solved</w:t>
      </w:r>
      <w:proofErr w:type="gramEnd"/>
      <w:r>
        <w:rPr>
          <w:rFonts w:eastAsia="DengXian"/>
          <w:color w:val="auto"/>
          <w:lang w:val="en-US" w:eastAsia="zh-CN"/>
        </w:rPr>
        <w:t xml:space="preserve"> by KI#2 solutions.</w:t>
      </w:r>
    </w:p>
    <w:p w14:paraId="73615203" w14:textId="77777777" w:rsidR="00306BEF" w:rsidRDefault="00000000">
      <w:pPr>
        <w:pStyle w:val="3"/>
        <w:rPr>
          <w:lang w:eastAsia="en-GB"/>
        </w:rPr>
      </w:pPr>
      <w:bookmarkStart w:id="46" w:name="_Toc157760689"/>
      <w:r>
        <w:rPr>
          <w:lang w:eastAsia="en-GB"/>
        </w:rPr>
        <w:t>6.X.2</w:t>
      </w:r>
      <w:r>
        <w:rPr>
          <w:lang w:eastAsia="en-GB"/>
        </w:rPr>
        <w:tab/>
        <w:t>Procedures</w:t>
      </w:r>
      <w:bookmarkStart w:id="47" w:name="_Toc510604409"/>
      <w:bookmarkStart w:id="48" w:name="_Toc326248711"/>
      <w:bookmarkStart w:id="49" w:name="_Toc92875664"/>
      <w:bookmarkStart w:id="50" w:name="_Toc93070688"/>
      <w:bookmarkEnd w:id="43"/>
      <w:bookmarkEnd w:id="44"/>
      <w:bookmarkEnd w:id="45"/>
      <w:bookmarkEnd w:id="46"/>
    </w:p>
    <w:p w14:paraId="77943BF1" w14:textId="77777777" w:rsidR="00306BEF" w:rsidRDefault="00000000">
      <w:pPr>
        <w:pStyle w:val="4"/>
        <w:ind w:left="0" w:firstLine="0"/>
        <w:rPr>
          <w:lang w:eastAsia="zh-CN"/>
        </w:rPr>
      </w:pPr>
      <w:r>
        <w:rPr>
          <w:noProof/>
        </w:rPr>
        <w:drawing>
          <wp:inline distT="0" distB="0" distL="114300" distR="114300" wp14:anchorId="2B109039" wp14:editId="357993CE">
            <wp:extent cx="6279515" cy="2489200"/>
            <wp:effectExtent l="0" t="0" r="1968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6279515" cy="2489200"/>
                    </a:xfrm>
                    <a:prstGeom prst="rect">
                      <a:avLst/>
                    </a:prstGeom>
                    <a:noFill/>
                    <a:ln>
                      <a:noFill/>
                    </a:ln>
                  </pic:spPr>
                </pic:pic>
              </a:graphicData>
            </a:graphic>
          </wp:inline>
        </w:drawing>
      </w:r>
    </w:p>
    <w:p w14:paraId="0CCC7A53" w14:textId="1BF2B6D1" w:rsidR="00306BEF" w:rsidRDefault="00000000">
      <w:pPr>
        <w:numPr>
          <w:ilvl w:val="0"/>
          <w:numId w:val="3"/>
        </w:numPr>
        <w:jc w:val="both"/>
        <w:rPr>
          <w:lang w:val="en-US" w:eastAsia="zh-CN"/>
        </w:rPr>
      </w:pPr>
      <w:bookmarkStart w:id="51" w:name="_Toc157760690"/>
      <w:r>
        <w:rPr>
          <w:rFonts w:hint="eastAsia"/>
          <w:lang w:val="en-US" w:eastAsia="zh-CN"/>
        </w:rPr>
        <w:t>UE</w:t>
      </w:r>
      <w:r>
        <w:rPr>
          <w:lang w:val="en-US" w:eastAsia="zh-CN"/>
        </w:rPr>
        <w:t xml:space="preserve"> access 5GS via NR CAG cell and source 5GS entities e.g. AMF and/or </w:t>
      </w:r>
      <w:proofErr w:type="spellStart"/>
      <w:r>
        <w:rPr>
          <w:lang w:val="en-US" w:eastAsia="zh-CN"/>
        </w:rPr>
        <w:t>gNB</w:t>
      </w:r>
      <w:proofErr w:type="spellEnd"/>
      <w:r>
        <w:rPr>
          <w:lang w:val="en-US" w:eastAsia="zh-CN"/>
        </w:rPr>
        <w:t xml:space="preserve"> is aware of UE’s accessibility to LTE CSG cell.  This can be made aware prior to a potential handover to LTE CSG cell.  Being aware of this, the 5GS side is able to determine whether the UE need to measure and report </w:t>
      </w:r>
      <w:proofErr w:type="gramStart"/>
      <w:r>
        <w:rPr>
          <w:lang w:val="en-US" w:eastAsia="zh-CN"/>
        </w:rPr>
        <w:t>a</w:t>
      </w:r>
      <w:proofErr w:type="gramEnd"/>
      <w:r>
        <w:rPr>
          <w:lang w:val="en-US" w:eastAsia="zh-CN"/>
        </w:rPr>
        <w:t xml:space="preserve"> LTE CSG cell to initiate handover to LTE CSG cell.  In </w:t>
      </w:r>
      <w:proofErr w:type="gramStart"/>
      <w:r w:rsidR="00B32178">
        <w:rPr>
          <w:lang w:val="en-US" w:eastAsia="zh-CN"/>
        </w:rPr>
        <w:t>addition</w:t>
      </w:r>
      <w:proofErr w:type="gramEnd"/>
      <w:r>
        <w:rPr>
          <w:lang w:val="en-US" w:eastAsia="zh-CN"/>
        </w:rPr>
        <w:t xml:space="preserve"> and optionally, the source 5GS entities can also be aware of UE’s CSG list.</w:t>
      </w:r>
    </w:p>
    <w:p w14:paraId="1B7D79AD" w14:textId="77777777" w:rsidR="00306BEF" w:rsidRDefault="00000000">
      <w:pPr>
        <w:numPr>
          <w:ilvl w:val="0"/>
          <w:numId w:val="3"/>
        </w:numPr>
        <w:jc w:val="both"/>
        <w:rPr>
          <w:lang w:val="en-US" w:eastAsia="zh-CN"/>
        </w:rPr>
      </w:pPr>
      <w:r>
        <w:rPr>
          <w:lang w:val="en-US" w:eastAsia="zh-CN"/>
        </w:rPr>
        <w:t xml:space="preserve">Source 5GS side can optionally maintain the mapping table (e.g. extended ANR table) on NR </w:t>
      </w:r>
      <w:proofErr w:type="spellStart"/>
      <w:r>
        <w:rPr>
          <w:lang w:val="en-US" w:eastAsia="zh-CN"/>
        </w:rPr>
        <w:t>femto</w:t>
      </w:r>
      <w:proofErr w:type="spellEnd"/>
      <w:r>
        <w:rPr>
          <w:lang w:val="en-US" w:eastAsia="zh-CN"/>
        </w:rPr>
        <w:t xml:space="preserve"> </w:t>
      </w:r>
      <w:proofErr w:type="spellStart"/>
      <w:r>
        <w:rPr>
          <w:lang w:val="en-US" w:eastAsia="zh-CN"/>
        </w:rPr>
        <w:t>gNB</w:t>
      </w:r>
      <w:proofErr w:type="spellEnd"/>
      <w:r>
        <w:rPr>
          <w:lang w:val="en-US" w:eastAsia="zh-CN"/>
        </w:rPr>
        <w:t xml:space="preserve"> via OAM </w:t>
      </w:r>
      <w:proofErr w:type="gramStart"/>
      <w:r>
        <w:rPr>
          <w:lang w:val="en-US" w:eastAsia="zh-CN"/>
        </w:rPr>
        <w:t>and also</w:t>
      </w:r>
      <w:proofErr w:type="gramEnd"/>
      <w:r>
        <w:rPr>
          <w:lang w:val="en-US" w:eastAsia="zh-CN"/>
        </w:rPr>
        <w:t xml:space="preserve"> CN entities to facilitate the handover between 5G CAG cell and LTE CSG cell.  CN entities can maintain a table to map the NR CAG cell with LTE CSG cell relationship.</w:t>
      </w:r>
    </w:p>
    <w:p w14:paraId="37B1AC2D" w14:textId="085D80DC" w:rsidR="00306BEF" w:rsidRDefault="00000000">
      <w:pPr>
        <w:numPr>
          <w:ilvl w:val="255"/>
          <w:numId w:val="0"/>
        </w:numPr>
        <w:ind w:firstLineChars="200" w:firstLine="400"/>
        <w:jc w:val="both"/>
        <w:rPr>
          <w:lang w:val="en-US" w:eastAsia="zh-CN"/>
        </w:rPr>
      </w:pPr>
      <w:r>
        <w:rPr>
          <w:lang w:val="en-US" w:eastAsia="zh-CN"/>
        </w:rPr>
        <w:t>Note: The ANR table operation in this solution can be supported by OAM</w:t>
      </w:r>
      <w:r w:rsidR="00B32178">
        <w:rPr>
          <w:lang w:val="en-US" w:eastAsia="zh-CN"/>
        </w:rPr>
        <w:t xml:space="preserve"> </w:t>
      </w:r>
      <w:proofErr w:type="gramStart"/>
      <w:r w:rsidR="00B32178">
        <w:rPr>
          <w:lang w:val="en-US" w:eastAsia="zh-CN"/>
        </w:rPr>
        <w:t>in order to</w:t>
      </w:r>
      <w:proofErr w:type="gramEnd"/>
      <w:r w:rsidR="00B32178">
        <w:rPr>
          <w:lang w:val="en-US" w:eastAsia="zh-CN"/>
        </w:rPr>
        <w:t xml:space="preserve"> avoid RAN standard impact</w:t>
      </w:r>
      <w:r>
        <w:rPr>
          <w:lang w:val="en-US" w:eastAsia="zh-CN"/>
        </w:rPr>
        <w:t>.</w:t>
      </w:r>
    </w:p>
    <w:p w14:paraId="36271B61" w14:textId="77777777" w:rsidR="00306BEF" w:rsidRDefault="00000000">
      <w:pPr>
        <w:numPr>
          <w:ilvl w:val="0"/>
          <w:numId w:val="3"/>
        </w:numPr>
        <w:jc w:val="both"/>
        <w:rPr>
          <w:lang w:val="en-US" w:eastAsia="zh-CN"/>
        </w:rPr>
      </w:pPr>
      <w:r>
        <w:rPr>
          <w:lang w:val="en-US" w:eastAsia="zh-CN"/>
        </w:rPr>
        <w:t xml:space="preserve">UE performs measurement and report and may the source </w:t>
      </w:r>
      <w:proofErr w:type="spellStart"/>
      <w:r>
        <w:rPr>
          <w:lang w:val="en-US" w:eastAsia="zh-CN"/>
        </w:rPr>
        <w:t>femto</w:t>
      </w:r>
      <w:proofErr w:type="spellEnd"/>
      <w:r>
        <w:rPr>
          <w:lang w:val="en-US" w:eastAsia="zh-CN"/>
        </w:rPr>
        <w:t xml:space="preserve"> </w:t>
      </w:r>
      <w:proofErr w:type="spellStart"/>
      <w:r>
        <w:rPr>
          <w:lang w:val="en-US" w:eastAsia="zh-CN"/>
        </w:rPr>
        <w:t>gNB</w:t>
      </w:r>
      <w:proofErr w:type="spellEnd"/>
      <w:r>
        <w:rPr>
          <w:lang w:val="en-US" w:eastAsia="zh-CN"/>
        </w:rPr>
        <w:t xml:space="preserve"> may initiate handover.</w:t>
      </w:r>
    </w:p>
    <w:p w14:paraId="15523AB2" w14:textId="33EF16D8" w:rsidR="00306BEF" w:rsidRDefault="00000000">
      <w:pPr>
        <w:numPr>
          <w:ilvl w:val="0"/>
          <w:numId w:val="3"/>
        </w:numPr>
        <w:jc w:val="both"/>
        <w:rPr>
          <w:lang w:val="en-US" w:eastAsia="zh-CN"/>
        </w:rPr>
      </w:pPr>
      <w:r>
        <w:rPr>
          <w:lang w:val="en-US" w:eastAsia="zh-CN"/>
        </w:rPr>
        <w:t xml:space="preserve">Source 5GS side </w:t>
      </w:r>
      <w:r w:rsidR="00B32178">
        <w:rPr>
          <w:lang w:val="en-US" w:eastAsia="zh-CN"/>
        </w:rPr>
        <w:t>initiates</w:t>
      </w:r>
      <w:r>
        <w:rPr>
          <w:lang w:val="en-US" w:eastAsia="zh-CN"/>
        </w:rPr>
        <w:t xml:space="preserve"> handover with the assistance of mapping </w:t>
      </w:r>
      <w:proofErr w:type="gramStart"/>
      <w:r>
        <w:rPr>
          <w:lang w:val="en-US" w:eastAsia="zh-CN"/>
        </w:rPr>
        <w:t>tables</w:t>
      </w:r>
      <w:proofErr w:type="gramEnd"/>
    </w:p>
    <w:p w14:paraId="0EA28C11" w14:textId="77777777" w:rsidR="00306BEF" w:rsidRDefault="00000000">
      <w:pPr>
        <w:numPr>
          <w:ilvl w:val="0"/>
          <w:numId w:val="3"/>
        </w:numPr>
        <w:jc w:val="both"/>
        <w:rPr>
          <w:lang w:val="en-US" w:eastAsia="zh-CN"/>
        </w:rPr>
      </w:pPr>
      <w:r>
        <w:rPr>
          <w:lang w:val="en-US" w:eastAsia="zh-CN"/>
        </w:rPr>
        <w:t xml:space="preserve">Source 5GS side check if the UE </w:t>
      </w:r>
      <w:proofErr w:type="gramStart"/>
      <w:r>
        <w:rPr>
          <w:lang w:val="en-US" w:eastAsia="zh-CN"/>
        </w:rPr>
        <w:t>is able to</w:t>
      </w:r>
      <w:proofErr w:type="gramEnd"/>
      <w:r>
        <w:rPr>
          <w:lang w:val="en-US" w:eastAsia="zh-CN"/>
        </w:rPr>
        <w:t xml:space="preserve"> access LTE CSG cell if it is aware of CSG membership and also the CSG configuration of target LTE CSG cell.</w:t>
      </w:r>
    </w:p>
    <w:p w14:paraId="0CE43402" w14:textId="77777777" w:rsidR="00306BEF" w:rsidRDefault="00000000">
      <w:pPr>
        <w:numPr>
          <w:ilvl w:val="0"/>
          <w:numId w:val="3"/>
        </w:numPr>
        <w:jc w:val="both"/>
        <w:rPr>
          <w:lang w:eastAsia="zh-CN"/>
        </w:rPr>
      </w:pPr>
      <w:r>
        <w:rPr>
          <w:lang w:val="en-US" w:eastAsia="zh-CN"/>
        </w:rPr>
        <w:t>Handover execution to EPS side</w:t>
      </w:r>
    </w:p>
    <w:p w14:paraId="29ABDD50" w14:textId="77777777" w:rsidR="00306BEF" w:rsidRDefault="00000000">
      <w:pPr>
        <w:pStyle w:val="3"/>
        <w:rPr>
          <w:lang w:eastAsia="en-GB"/>
        </w:rPr>
      </w:pPr>
      <w:r>
        <w:rPr>
          <w:lang w:eastAsia="zh-CN"/>
        </w:rPr>
        <w:lastRenderedPageBreak/>
        <w:t>6.X.3</w:t>
      </w:r>
      <w:r>
        <w:rPr>
          <w:lang w:eastAsia="zh-CN"/>
        </w:rPr>
        <w:tab/>
      </w:r>
      <w:bookmarkEnd w:id="47"/>
      <w:bookmarkEnd w:id="48"/>
      <w:bookmarkEnd w:id="49"/>
      <w:r>
        <w:rPr>
          <w:lang w:eastAsia="en-GB"/>
        </w:rPr>
        <w:t xml:space="preserve">Impacts on services, </w:t>
      </w:r>
      <w:proofErr w:type="gramStart"/>
      <w:r>
        <w:rPr>
          <w:lang w:eastAsia="en-GB"/>
        </w:rPr>
        <w:t>entities</w:t>
      </w:r>
      <w:proofErr w:type="gramEnd"/>
      <w:r>
        <w:rPr>
          <w:lang w:eastAsia="en-GB"/>
        </w:rPr>
        <w:t xml:space="preserve"> and interfaces</w:t>
      </w:r>
      <w:bookmarkEnd w:id="50"/>
      <w:bookmarkEnd w:id="51"/>
    </w:p>
    <w:p w14:paraId="4155FC76" w14:textId="77777777" w:rsidR="00306BEF" w:rsidRDefault="00000000">
      <w:pPr>
        <w:rPr>
          <w:rFonts w:eastAsia="Yu Mincho"/>
        </w:rPr>
      </w:pPr>
      <w:r>
        <w:rPr>
          <w:rFonts w:eastAsia="Yu Mincho"/>
        </w:rPr>
        <w:t>The solution has the following impacts:</w:t>
      </w:r>
    </w:p>
    <w:p w14:paraId="1AC30FC3" w14:textId="77777777" w:rsidR="00306BEF" w:rsidRDefault="00000000">
      <w:pPr>
        <w:rPr>
          <w:rFonts w:eastAsia="Yu Mincho"/>
        </w:rPr>
      </w:pPr>
      <w:r>
        <w:rPr>
          <w:rFonts w:eastAsia="Yu Mincho"/>
        </w:rPr>
        <w:t>UE:</w:t>
      </w:r>
    </w:p>
    <w:p w14:paraId="48407DF6" w14:textId="77777777" w:rsidR="00306BEF" w:rsidRDefault="00000000">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r>
      <w:r>
        <w:rPr>
          <w:rFonts w:eastAsia="Times New Roman"/>
          <w:color w:val="auto"/>
          <w:lang w:val="en-US" w:eastAsia="en-US"/>
        </w:rPr>
        <w:t xml:space="preserve">Provide CSG access related information to 5GS entities e.g. </w:t>
      </w:r>
      <w:proofErr w:type="spellStart"/>
      <w:r>
        <w:rPr>
          <w:rFonts w:eastAsia="Times New Roman"/>
          <w:color w:val="auto"/>
          <w:lang w:val="en-US" w:eastAsia="en-US"/>
        </w:rPr>
        <w:t>gNB</w:t>
      </w:r>
      <w:proofErr w:type="spellEnd"/>
      <w:r>
        <w:rPr>
          <w:rFonts w:eastAsia="Times New Roman"/>
          <w:color w:val="auto"/>
          <w:lang w:val="en-US" w:eastAsia="en-US"/>
        </w:rPr>
        <w:t xml:space="preserve"> &amp; AMF</w:t>
      </w:r>
      <w:r>
        <w:rPr>
          <w:rFonts w:eastAsia="Times New Roman"/>
          <w:color w:val="auto"/>
          <w:lang w:eastAsia="en-US"/>
        </w:rPr>
        <w:t>.</w:t>
      </w:r>
    </w:p>
    <w:p w14:paraId="6D2D2333" w14:textId="77777777" w:rsidR="00306BEF" w:rsidRDefault="00000000">
      <w:pPr>
        <w:rPr>
          <w:lang w:val="en-US"/>
        </w:rPr>
      </w:pPr>
      <w:proofErr w:type="spellStart"/>
      <w:r>
        <w:rPr>
          <w:lang w:val="en-US"/>
        </w:rPr>
        <w:t>gNB</w:t>
      </w:r>
      <w:proofErr w:type="spellEnd"/>
    </w:p>
    <w:p w14:paraId="77AC5DC0" w14:textId="04CF2CEF" w:rsidR="00306BEF" w:rsidRDefault="00000000">
      <w:pPr>
        <w:rPr>
          <w:lang w:val="en-US"/>
        </w:rPr>
      </w:pPr>
      <w:r>
        <w:rPr>
          <w:lang w:val="en-US"/>
        </w:rPr>
        <w:t xml:space="preserve">   -  Main the mapping table to support handover from NR </w:t>
      </w:r>
      <w:proofErr w:type="spellStart"/>
      <w:r>
        <w:rPr>
          <w:lang w:val="en-US"/>
        </w:rPr>
        <w:t>femto</w:t>
      </w:r>
      <w:proofErr w:type="spellEnd"/>
      <w:r>
        <w:rPr>
          <w:lang w:val="en-US"/>
        </w:rPr>
        <w:t xml:space="preserve"> to LTE CSG cell</w:t>
      </w:r>
    </w:p>
    <w:p w14:paraId="2A95831E" w14:textId="77777777" w:rsidR="00306BEF" w:rsidRDefault="00000000">
      <w:r>
        <w:t>AMF:</w:t>
      </w:r>
    </w:p>
    <w:p w14:paraId="44D3CCD2" w14:textId="77777777" w:rsidR="00306BEF" w:rsidRDefault="00000000">
      <w:pPr>
        <w:ind w:left="568" w:hanging="284"/>
        <w:rPr>
          <w:rFonts w:eastAsia="Times New Roman"/>
          <w:color w:val="auto"/>
          <w:lang w:eastAsia="en-US"/>
        </w:rPr>
      </w:pPr>
      <w:r>
        <w:rPr>
          <w:rFonts w:eastAsia="Times New Roman"/>
          <w:color w:val="auto"/>
          <w:lang w:eastAsia="en-US"/>
        </w:rPr>
        <w:t>-</w:t>
      </w:r>
      <w:r>
        <w:rPr>
          <w:rFonts w:eastAsia="Times New Roman"/>
          <w:color w:val="auto"/>
          <w:lang w:val="en-US" w:eastAsia="en-US"/>
        </w:rPr>
        <w:t xml:space="preserve">  M</w:t>
      </w:r>
      <w:r>
        <w:rPr>
          <w:lang w:val="en-US"/>
        </w:rPr>
        <w:t xml:space="preserve">aintain mapping table to support handover from NR </w:t>
      </w:r>
      <w:proofErr w:type="spellStart"/>
      <w:r>
        <w:rPr>
          <w:lang w:val="en-US"/>
        </w:rPr>
        <w:t>femto</w:t>
      </w:r>
      <w:proofErr w:type="spellEnd"/>
      <w:r>
        <w:rPr>
          <w:lang w:val="en-US"/>
        </w:rPr>
        <w:t xml:space="preserve"> to LTE CSG cell</w:t>
      </w:r>
    </w:p>
    <w:bookmarkEnd w:id="1"/>
    <w:p w14:paraId="0C65739A" w14:textId="77777777" w:rsidR="00306BEF" w:rsidRDefault="00000000">
      <w:pPr>
        <w:pBdr>
          <w:top w:val="single" w:sz="4" w:space="1" w:color="auto"/>
          <w:left w:val="single" w:sz="4" w:space="4" w:color="auto"/>
          <w:bottom w:val="single" w:sz="4" w:space="1" w:color="auto"/>
          <w:right w:val="single" w:sz="4" w:space="4" w:color="auto"/>
        </w:pBdr>
        <w:jc w:val="center"/>
        <w:rPr>
          <w:rFonts w:ascii="Arial" w:hAnsi="Arial" w:cs="Arial"/>
        </w:rPr>
      </w:pPr>
      <w:r>
        <w:rPr>
          <w:rFonts w:ascii="Arial" w:eastAsia="Arial Unicode MS" w:hAnsi="Arial" w:cs="Arial"/>
          <w:color w:val="FF0000"/>
          <w:sz w:val="32"/>
          <w:szCs w:val="48"/>
        </w:rPr>
        <w:t>********** End of Changes</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bookmarkEnd w:id="2"/>
      <w:bookmarkEnd w:id="3"/>
      <w:bookmarkEnd w:id="4"/>
      <w:bookmarkEnd w:id="5"/>
      <w:bookmarkEnd w:id="6"/>
      <w:bookmarkEnd w:id="7"/>
    </w:p>
    <w:sectPr w:rsidR="00306BEF">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961F6" w14:textId="77777777" w:rsidR="00090AC6" w:rsidRDefault="00090AC6">
      <w:pPr>
        <w:spacing w:after="0"/>
      </w:pPr>
      <w:r>
        <w:separator/>
      </w:r>
    </w:p>
  </w:endnote>
  <w:endnote w:type="continuationSeparator" w:id="0">
    <w:p w14:paraId="24434AD3" w14:textId="77777777" w:rsidR="00090AC6" w:rsidRDefault="00090A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D9561" w14:textId="77777777" w:rsidR="00306BEF" w:rsidRDefault="00000000">
    <w:pPr>
      <w:framePr w:w="646" w:h="244" w:hRule="exact" w:wrap="around" w:vAnchor="text" w:hAnchor="margin" w:y="-5"/>
      <w:rPr>
        <w:rFonts w:ascii="Arial" w:hAnsi="Arial" w:cs="Arial"/>
        <w:b/>
        <w:bCs/>
        <w:i/>
        <w:iCs/>
        <w:sz w:val="18"/>
      </w:rPr>
    </w:pPr>
    <w:bookmarkStart w:id="52" w:name="_Hlk158806658"/>
    <w:bookmarkStart w:id="53" w:name="_Hlk158806657"/>
    <w:bookmarkStart w:id="54" w:name="_Hlk158806654"/>
    <w:bookmarkStart w:id="55" w:name="_Hlk158806671"/>
    <w:bookmarkStart w:id="56" w:name="_Hlk158806672"/>
    <w:bookmarkStart w:id="57" w:name="_Hlk158806653"/>
    <w:r>
      <w:rPr>
        <w:rFonts w:ascii="Arial" w:hAnsi="Arial" w:cs="Arial"/>
        <w:b/>
        <w:bCs/>
        <w:i/>
        <w:iCs/>
        <w:sz w:val="18"/>
      </w:rPr>
      <w:t>3GPP</w:t>
    </w:r>
  </w:p>
  <w:p w14:paraId="73E854F2" w14:textId="77777777" w:rsidR="00306BEF"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52"/>
  <w:bookmarkEnd w:id="53"/>
  <w:bookmarkEnd w:id="54"/>
  <w:bookmarkEnd w:id="55"/>
  <w:bookmarkEnd w:id="56"/>
  <w:bookmarkEnd w:id="57"/>
  <w:p w14:paraId="330FB649" w14:textId="77777777" w:rsidR="00306BEF" w:rsidRDefault="00306B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DAEE9" w14:textId="77777777" w:rsidR="00090AC6" w:rsidRDefault="00090AC6">
      <w:pPr>
        <w:spacing w:after="0"/>
      </w:pPr>
      <w:r>
        <w:separator/>
      </w:r>
    </w:p>
  </w:footnote>
  <w:footnote w:type="continuationSeparator" w:id="0">
    <w:p w14:paraId="59A28A82" w14:textId="77777777" w:rsidR="00090AC6" w:rsidRDefault="00090A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7A644" w14:textId="77777777" w:rsidR="00306BEF" w:rsidRDefault="00306BEF"/>
  <w:p w14:paraId="2C327CCF" w14:textId="77777777" w:rsidR="00306BEF" w:rsidRDefault="00306B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2C3F6" w14:textId="77777777" w:rsidR="00306BEF" w:rsidRDefault="00000000">
    <w:pPr>
      <w:framePr w:w="2851" w:h="244" w:hRule="exact" w:wrap="around" w:vAnchor="text" w:hAnchor="page" w:x="1156" w:yAlign="top"/>
      <w:rPr>
        <w:rFonts w:ascii="Arial" w:hAnsi="Arial" w:cs="Arial"/>
        <w:b/>
        <w:bCs/>
        <w:sz w:val="18"/>
        <w:lang w:val="en-US"/>
      </w:rPr>
    </w:pPr>
    <w:r>
      <w:rPr>
        <w:rFonts w:ascii="Arial" w:hAnsi="Arial" w:cs="Arial"/>
        <w:b/>
        <w:bCs/>
        <w:sz w:val="18"/>
        <w:lang w:val="en-US"/>
      </w:rPr>
      <w:t>SA WG2 Temporary Document</w:t>
    </w:r>
  </w:p>
  <w:p w14:paraId="31749A59" w14:textId="77777777" w:rsidR="00306BEF" w:rsidRDefault="00000000">
    <w:pPr>
      <w:framePr w:w="946" w:h="272" w:hRule="exact" w:wrap="around" w:vAnchor="text" w:hAnchor="margin" w:xAlign="center" w:yAlign="top"/>
      <w:rPr>
        <w:rFonts w:ascii="Arial" w:hAnsi="Arial" w:cs="Arial"/>
        <w:b/>
        <w:bCs/>
        <w:sz w:val="18"/>
        <w:lang w:val="en-US"/>
      </w:rPr>
    </w:pPr>
    <w:r>
      <w:rPr>
        <w:rFonts w:ascii="Arial" w:hAnsi="Arial" w:cs="Arial"/>
        <w:b/>
        <w:bCs/>
        <w:sz w:val="18"/>
        <w:lang w:val="en-US"/>
      </w:rPr>
      <w:t xml:space="preserve">Page </w:t>
    </w:r>
    <w:r>
      <w:rPr>
        <w:rFonts w:ascii="Arial" w:hAnsi="Arial" w:cs="Arial"/>
        <w:b/>
        <w:bCs/>
        <w:sz w:val="18"/>
        <w:lang w:val="en-US"/>
      </w:rPr>
      <w:fldChar w:fldCharType="begin"/>
    </w:r>
    <w:r>
      <w:rPr>
        <w:rFonts w:ascii="Arial" w:hAnsi="Arial" w:cs="Arial"/>
        <w:b/>
        <w:bCs/>
        <w:sz w:val="18"/>
        <w:lang w:val="en-US"/>
      </w:rPr>
      <w:instrText xml:space="preserve">page </w:instrText>
    </w:r>
    <w:r>
      <w:rPr>
        <w:rFonts w:ascii="Arial" w:hAnsi="Arial" w:cs="Arial"/>
        <w:b/>
        <w:bCs/>
        <w:sz w:val="18"/>
        <w:lang w:val="en-US"/>
      </w:rPr>
      <w:fldChar w:fldCharType="separate"/>
    </w:r>
    <w:r>
      <w:rPr>
        <w:rFonts w:ascii="Arial" w:hAnsi="Arial" w:cs="Arial"/>
        <w:b/>
        <w:bCs/>
        <w:sz w:val="18"/>
        <w:lang w:val="en-US"/>
      </w:rPr>
      <w:t>2</w:t>
    </w:r>
    <w:r>
      <w:rPr>
        <w:rFonts w:ascii="Arial" w:hAnsi="Arial" w:cs="Arial"/>
        <w:b/>
        <w:bCs/>
        <w:sz w:val="18"/>
        <w:lang w:val="en-US"/>
      </w:rPr>
      <w:fldChar w:fldCharType="end"/>
    </w:r>
  </w:p>
  <w:p w14:paraId="6152040C" w14:textId="77777777" w:rsidR="00306BEF" w:rsidRDefault="00306BEF">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DFBFE9"/>
    <w:multiLevelType w:val="singleLevel"/>
    <w:tmpl w:val="D3DFBFE9"/>
    <w:lvl w:ilvl="0">
      <w:start w:val="6"/>
      <w:numFmt w:val="decimal"/>
      <w:lvlText w:val="%1."/>
      <w:lvlJc w:val="left"/>
      <w:pPr>
        <w:tabs>
          <w:tab w:val="left" w:pos="312"/>
        </w:tabs>
      </w:pPr>
    </w:lvl>
  </w:abstractNum>
  <w:abstractNum w:abstractNumId="1" w15:restartNumberingAfterBreak="0">
    <w:nsid w:val="FF6B948B"/>
    <w:multiLevelType w:val="singleLevel"/>
    <w:tmpl w:val="FF6B948B"/>
    <w:lvl w:ilvl="0">
      <w:start w:val="2"/>
      <w:numFmt w:val="decimal"/>
      <w:suff w:val="space"/>
      <w:lvlText w:val="%1)"/>
      <w:lvlJc w:val="left"/>
    </w:lvl>
  </w:abstractNum>
  <w:abstractNum w:abstractNumId="2" w15:restartNumberingAfterBreak="0">
    <w:nsid w:val="177A9143"/>
    <w:multiLevelType w:val="singleLevel"/>
    <w:tmpl w:val="177A9143"/>
    <w:lvl w:ilvl="0">
      <w:start w:val="1"/>
      <w:numFmt w:val="decimal"/>
      <w:suff w:val="space"/>
      <w:lvlText w:val="%1）"/>
      <w:lvlJc w:val="left"/>
    </w:lvl>
  </w:abstractNum>
  <w:num w:numId="1" w16cid:durableId="1189836702">
    <w:abstractNumId w:val="0"/>
  </w:num>
  <w:num w:numId="2" w16cid:durableId="1881555720">
    <w:abstractNumId w:val="1"/>
  </w:num>
  <w:num w:numId="3" w16cid:durableId="8992427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Yixue SA2#162">
    <w15:presenceInfo w15:providerId="None" w15:userId="Tencent-Lei Yixue SA2#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8"/>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E7F6D059"/>
    <w:rsid w:val="ECFB0873"/>
    <w:rsid w:val="F3DE8C8E"/>
    <w:rsid w:val="F97FB5FC"/>
    <w:rsid w:val="000005A6"/>
    <w:rsid w:val="0000060B"/>
    <w:rsid w:val="00000AD9"/>
    <w:rsid w:val="00002963"/>
    <w:rsid w:val="00003395"/>
    <w:rsid w:val="00003C14"/>
    <w:rsid w:val="000045C0"/>
    <w:rsid w:val="00007082"/>
    <w:rsid w:val="00007577"/>
    <w:rsid w:val="00007B1C"/>
    <w:rsid w:val="0001053A"/>
    <w:rsid w:val="0001148C"/>
    <w:rsid w:val="00011633"/>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23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A3B"/>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4FD3"/>
    <w:rsid w:val="00075FE4"/>
    <w:rsid w:val="00076220"/>
    <w:rsid w:val="00077997"/>
    <w:rsid w:val="00081002"/>
    <w:rsid w:val="000831EB"/>
    <w:rsid w:val="00084619"/>
    <w:rsid w:val="00087090"/>
    <w:rsid w:val="0008744D"/>
    <w:rsid w:val="00090AC6"/>
    <w:rsid w:val="00090E4E"/>
    <w:rsid w:val="00091A12"/>
    <w:rsid w:val="00091E1E"/>
    <w:rsid w:val="000920C6"/>
    <w:rsid w:val="00092D9D"/>
    <w:rsid w:val="000960A6"/>
    <w:rsid w:val="00096E2C"/>
    <w:rsid w:val="000A0C03"/>
    <w:rsid w:val="000A3260"/>
    <w:rsid w:val="000A4203"/>
    <w:rsid w:val="000A45A4"/>
    <w:rsid w:val="000A4706"/>
    <w:rsid w:val="000A525F"/>
    <w:rsid w:val="000A5F02"/>
    <w:rsid w:val="000A6B80"/>
    <w:rsid w:val="000A6D2B"/>
    <w:rsid w:val="000A6DB1"/>
    <w:rsid w:val="000A6FFC"/>
    <w:rsid w:val="000B0065"/>
    <w:rsid w:val="000B0A0E"/>
    <w:rsid w:val="000B0CF2"/>
    <w:rsid w:val="000B1BEF"/>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4F8F"/>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31A"/>
    <w:rsid w:val="00135386"/>
    <w:rsid w:val="00135E2C"/>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47BAD"/>
    <w:rsid w:val="00150136"/>
    <w:rsid w:val="001509CD"/>
    <w:rsid w:val="001519A4"/>
    <w:rsid w:val="00152808"/>
    <w:rsid w:val="00152AF2"/>
    <w:rsid w:val="00153CAA"/>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11FA"/>
    <w:rsid w:val="00191344"/>
    <w:rsid w:val="00193416"/>
    <w:rsid w:val="00193567"/>
    <w:rsid w:val="00196874"/>
    <w:rsid w:val="00196CAD"/>
    <w:rsid w:val="00197249"/>
    <w:rsid w:val="00197FB0"/>
    <w:rsid w:val="001A052E"/>
    <w:rsid w:val="001A3A97"/>
    <w:rsid w:val="001A512A"/>
    <w:rsid w:val="001A5172"/>
    <w:rsid w:val="001A53DF"/>
    <w:rsid w:val="001A56CD"/>
    <w:rsid w:val="001A5A7A"/>
    <w:rsid w:val="001A620B"/>
    <w:rsid w:val="001A62D4"/>
    <w:rsid w:val="001A7AEA"/>
    <w:rsid w:val="001B0F55"/>
    <w:rsid w:val="001B22B5"/>
    <w:rsid w:val="001B2673"/>
    <w:rsid w:val="001B289A"/>
    <w:rsid w:val="001B3BE5"/>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631"/>
    <w:rsid w:val="001E0D23"/>
    <w:rsid w:val="001E11E4"/>
    <w:rsid w:val="001E235C"/>
    <w:rsid w:val="001E29EE"/>
    <w:rsid w:val="001E39F7"/>
    <w:rsid w:val="001E4EA0"/>
    <w:rsid w:val="001E5077"/>
    <w:rsid w:val="001E6167"/>
    <w:rsid w:val="001E6F38"/>
    <w:rsid w:val="001F0649"/>
    <w:rsid w:val="001F0B49"/>
    <w:rsid w:val="001F0EA4"/>
    <w:rsid w:val="001F2981"/>
    <w:rsid w:val="001F32D8"/>
    <w:rsid w:val="001F3E73"/>
    <w:rsid w:val="002015C8"/>
    <w:rsid w:val="00201AAF"/>
    <w:rsid w:val="00202247"/>
    <w:rsid w:val="00202311"/>
    <w:rsid w:val="00202B33"/>
    <w:rsid w:val="00202C66"/>
    <w:rsid w:val="002032A9"/>
    <w:rsid w:val="00203ABA"/>
    <w:rsid w:val="00203BC8"/>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87"/>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3AEC"/>
    <w:rsid w:val="002360C4"/>
    <w:rsid w:val="00237038"/>
    <w:rsid w:val="00237579"/>
    <w:rsid w:val="002375BE"/>
    <w:rsid w:val="00237D91"/>
    <w:rsid w:val="00240C6A"/>
    <w:rsid w:val="00242BC9"/>
    <w:rsid w:val="00243094"/>
    <w:rsid w:val="002436E8"/>
    <w:rsid w:val="00243F6E"/>
    <w:rsid w:val="002445B3"/>
    <w:rsid w:val="0024482C"/>
    <w:rsid w:val="002459F8"/>
    <w:rsid w:val="00245A94"/>
    <w:rsid w:val="00245DDB"/>
    <w:rsid w:val="0024676B"/>
    <w:rsid w:val="00246BF8"/>
    <w:rsid w:val="00247AB8"/>
    <w:rsid w:val="00247EF1"/>
    <w:rsid w:val="002502EB"/>
    <w:rsid w:val="00251057"/>
    <w:rsid w:val="00252A67"/>
    <w:rsid w:val="00253412"/>
    <w:rsid w:val="00253CDB"/>
    <w:rsid w:val="0025454F"/>
    <w:rsid w:val="00255084"/>
    <w:rsid w:val="0025603E"/>
    <w:rsid w:val="002564C4"/>
    <w:rsid w:val="00256875"/>
    <w:rsid w:val="00257683"/>
    <w:rsid w:val="00260158"/>
    <w:rsid w:val="002603A1"/>
    <w:rsid w:val="0026128B"/>
    <w:rsid w:val="002617CF"/>
    <w:rsid w:val="0026208C"/>
    <w:rsid w:val="002627F7"/>
    <w:rsid w:val="00262C09"/>
    <w:rsid w:val="0026307C"/>
    <w:rsid w:val="002641FA"/>
    <w:rsid w:val="002653B4"/>
    <w:rsid w:val="002653BD"/>
    <w:rsid w:val="00266CBA"/>
    <w:rsid w:val="00267626"/>
    <w:rsid w:val="00267B7C"/>
    <w:rsid w:val="00274899"/>
    <w:rsid w:val="00274D48"/>
    <w:rsid w:val="0027566B"/>
    <w:rsid w:val="002758F3"/>
    <w:rsid w:val="00275D55"/>
    <w:rsid w:val="00276A16"/>
    <w:rsid w:val="00277F41"/>
    <w:rsid w:val="00280873"/>
    <w:rsid w:val="00281949"/>
    <w:rsid w:val="00281991"/>
    <w:rsid w:val="00283230"/>
    <w:rsid w:val="00285BDD"/>
    <w:rsid w:val="00286854"/>
    <w:rsid w:val="00286CAF"/>
    <w:rsid w:val="00286D0B"/>
    <w:rsid w:val="00287487"/>
    <w:rsid w:val="0028762C"/>
    <w:rsid w:val="00291C8F"/>
    <w:rsid w:val="00292069"/>
    <w:rsid w:val="00292FF6"/>
    <w:rsid w:val="002939F2"/>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1027"/>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5FB5"/>
    <w:rsid w:val="002F753F"/>
    <w:rsid w:val="0030003A"/>
    <w:rsid w:val="00301976"/>
    <w:rsid w:val="00302037"/>
    <w:rsid w:val="00302C9D"/>
    <w:rsid w:val="003047B8"/>
    <w:rsid w:val="003063E1"/>
    <w:rsid w:val="00306A70"/>
    <w:rsid w:val="00306BEF"/>
    <w:rsid w:val="003076B6"/>
    <w:rsid w:val="003079FD"/>
    <w:rsid w:val="0031151A"/>
    <w:rsid w:val="00311711"/>
    <w:rsid w:val="003167F6"/>
    <w:rsid w:val="00317681"/>
    <w:rsid w:val="0031780C"/>
    <w:rsid w:val="00317B01"/>
    <w:rsid w:val="00320630"/>
    <w:rsid w:val="003216BA"/>
    <w:rsid w:val="003222A3"/>
    <w:rsid w:val="00322FA2"/>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02C7"/>
    <w:rsid w:val="00341F9C"/>
    <w:rsid w:val="003432AA"/>
    <w:rsid w:val="00344599"/>
    <w:rsid w:val="00346605"/>
    <w:rsid w:val="003468C8"/>
    <w:rsid w:val="00350709"/>
    <w:rsid w:val="00350EDE"/>
    <w:rsid w:val="00350F92"/>
    <w:rsid w:val="00351931"/>
    <w:rsid w:val="0035206C"/>
    <w:rsid w:val="0035330F"/>
    <w:rsid w:val="00353FE1"/>
    <w:rsid w:val="00355B91"/>
    <w:rsid w:val="003575B2"/>
    <w:rsid w:val="00360EE3"/>
    <w:rsid w:val="003615EC"/>
    <w:rsid w:val="0036284E"/>
    <w:rsid w:val="00362AFD"/>
    <w:rsid w:val="00362B97"/>
    <w:rsid w:val="0036358C"/>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7F"/>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C66"/>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1E12"/>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2D4"/>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5E1"/>
    <w:rsid w:val="0044687F"/>
    <w:rsid w:val="00446F59"/>
    <w:rsid w:val="00447858"/>
    <w:rsid w:val="00447CC8"/>
    <w:rsid w:val="00450A65"/>
    <w:rsid w:val="00450A77"/>
    <w:rsid w:val="00450FD7"/>
    <w:rsid w:val="0045147C"/>
    <w:rsid w:val="00451CC8"/>
    <w:rsid w:val="00453EA9"/>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0DFD"/>
    <w:rsid w:val="0048143B"/>
    <w:rsid w:val="0048153F"/>
    <w:rsid w:val="00482965"/>
    <w:rsid w:val="00482EF1"/>
    <w:rsid w:val="00485087"/>
    <w:rsid w:val="004860C1"/>
    <w:rsid w:val="00487B1E"/>
    <w:rsid w:val="00491D22"/>
    <w:rsid w:val="00492E15"/>
    <w:rsid w:val="004939FD"/>
    <w:rsid w:val="00494700"/>
    <w:rsid w:val="004948EC"/>
    <w:rsid w:val="00494D5E"/>
    <w:rsid w:val="00494F23"/>
    <w:rsid w:val="00495598"/>
    <w:rsid w:val="004968BB"/>
    <w:rsid w:val="00496A3E"/>
    <w:rsid w:val="00497155"/>
    <w:rsid w:val="00497C64"/>
    <w:rsid w:val="00497E5A"/>
    <w:rsid w:val="004A0B0D"/>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C60"/>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0756"/>
    <w:rsid w:val="00511CAA"/>
    <w:rsid w:val="00512898"/>
    <w:rsid w:val="00512914"/>
    <w:rsid w:val="00512F1F"/>
    <w:rsid w:val="00514929"/>
    <w:rsid w:val="005156B4"/>
    <w:rsid w:val="00515B9F"/>
    <w:rsid w:val="00516189"/>
    <w:rsid w:val="00520266"/>
    <w:rsid w:val="00520775"/>
    <w:rsid w:val="0052196E"/>
    <w:rsid w:val="005249BE"/>
    <w:rsid w:val="00527BE7"/>
    <w:rsid w:val="005321BB"/>
    <w:rsid w:val="005338E0"/>
    <w:rsid w:val="00533FDF"/>
    <w:rsid w:val="0053509D"/>
    <w:rsid w:val="00535A8D"/>
    <w:rsid w:val="00537A3F"/>
    <w:rsid w:val="00541740"/>
    <w:rsid w:val="00542686"/>
    <w:rsid w:val="00543C0E"/>
    <w:rsid w:val="0054461F"/>
    <w:rsid w:val="00545EA9"/>
    <w:rsid w:val="00546161"/>
    <w:rsid w:val="005467ED"/>
    <w:rsid w:val="00547D69"/>
    <w:rsid w:val="00550081"/>
    <w:rsid w:val="005511D2"/>
    <w:rsid w:val="00551E36"/>
    <w:rsid w:val="005530DA"/>
    <w:rsid w:val="00553D36"/>
    <w:rsid w:val="005545BE"/>
    <w:rsid w:val="00554E12"/>
    <w:rsid w:val="00556B59"/>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97C"/>
    <w:rsid w:val="00593E3C"/>
    <w:rsid w:val="00594A93"/>
    <w:rsid w:val="00594D1E"/>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423"/>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6F0"/>
    <w:rsid w:val="00606C0E"/>
    <w:rsid w:val="00606C9C"/>
    <w:rsid w:val="00606F9C"/>
    <w:rsid w:val="00610A9E"/>
    <w:rsid w:val="0061143F"/>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15D"/>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742"/>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531A"/>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0844"/>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16FA"/>
    <w:rsid w:val="0075281E"/>
    <w:rsid w:val="00752F58"/>
    <w:rsid w:val="00754811"/>
    <w:rsid w:val="00755082"/>
    <w:rsid w:val="007552E4"/>
    <w:rsid w:val="00755931"/>
    <w:rsid w:val="00755F1E"/>
    <w:rsid w:val="00756E30"/>
    <w:rsid w:val="0075749E"/>
    <w:rsid w:val="007579CA"/>
    <w:rsid w:val="00757D08"/>
    <w:rsid w:val="007608B3"/>
    <w:rsid w:val="00760ACC"/>
    <w:rsid w:val="007612FC"/>
    <w:rsid w:val="00762A86"/>
    <w:rsid w:val="00763517"/>
    <w:rsid w:val="00764F2F"/>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1B97"/>
    <w:rsid w:val="007F22DF"/>
    <w:rsid w:val="007F2589"/>
    <w:rsid w:val="007F3753"/>
    <w:rsid w:val="007F5E45"/>
    <w:rsid w:val="007F6238"/>
    <w:rsid w:val="007F695B"/>
    <w:rsid w:val="00801958"/>
    <w:rsid w:val="008027F5"/>
    <w:rsid w:val="00802958"/>
    <w:rsid w:val="00802CB7"/>
    <w:rsid w:val="00804621"/>
    <w:rsid w:val="00805E8A"/>
    <w:rsid w:val="0081231A"/>
    <w:rsid w:val="00814198"/>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39B"/>
    <w:rsid w:val="00877A24"/>
    <w:rsid w:val="0088101F"/>
    <w:rsid w:val="0088129A"/>
    <w:rsid w:val="0088155C"/>
    <w:rsid w:val="008827BC"/>
    <w:rsid w:val="0088322F"/>
    <w:rsid w:val="00883658"/>
    <w:rsid w:val="00883F17"/>
    <w:rsid w:val="008844D7"/>
    <w:rsid w:val="00884590"/>
    <w:rsid w:val="008847E0"/>
    <w:rsid w:val="00884AC9"/>
    <w:rsid w:val="0088507D"/>
    <w:rsid w:val="00885724"/>
    <w:rsid w:val="00885888"/>
    <w:rsid w:val="00887B8D"/>
    <w:rsid w:val="0089018C"/>
    <w:rsid w:val="00890ADD"/>
    <w:rsid w:val="00891CC6"/>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D748C"/>
    <w:rsid w:val="008E006C"/>
    <w:rsid w:val="008E0503"/>
    <w:rsid w:val="008E1034"/>
    <w:rsid w:val="008E113E"/>
    <w:rsid w:val="008E11FF"/>
    <w:rsid w:val="008E153F"/>
    <w:rsid w:val="008E1B99"/>
    <w:rsid w:val="008E2448"/>
    <w:rsid w:val="008E30AB"/>
    <w:rsid w:val="008E3A59"/>
    <w:rsid w:val="008E3C73"/>
    <w:rsid w:val="008E5A49"/>
    <w:rsid w:val="008E69E6"/>
    <w:rsid w:val="008E7DE8"/>
    <w:rsid w:val="008F1683"/>
    <w:rsid w:val="008F1AFE"/>
    <w:rsid w:val="008F24FB"/>
    <w:rsid w:val="008F36D6"/>
    <w:rsid w:val="008F4077"/>
    <w:rsid w:val="008F44AF"/>
    <w:rsid w:val="008F5680"/>
    <w:rsid w:val="008F5EA1"/>
    <w:rsid w:val="008F7010"/>
    <w:rsid w:val="008F7B92"/>
    <w:rsid w:val="0090022D"/>
    <w:rsid w:val="0090232C"/>
    <w:rsid w:val="009026FC"/>
    <w:rsid w:val="00902AA8"/>
    <w:rsid w:val="009037A0"/>
    <w:rsid w:val="00904A8C"/>
    <w:rsid w:val="00904B6B"/>
    <w:rsid w:val="00905111"/>
    <w:rsid w:val="00907169"/>
    <w:rsid w:val="0091066B"/>
    <w:rsid w:val="00910678"/>
    <w:rsid w:val="00912914"/>
    <w:rsid w:val="00913D2F"/>
    <w:rsid w:val="00913FC4"/>
    <w:rsid w:val="009154B7"/>
    <w:rsid w:val="00915AB6"/>
    <w:rsid w:val="00915BB4"/>
    <w:rsid w:val="00916034"/>
    <w:rsid w:val="009177AD"/>
    <w:rsid w:val="00917911"/>
    <w:rsid w:val="00917DD0"/>
    <w:rsid w:val="00917FEE"/>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A62BD"/>
    <w:rsid w:val="009B34D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5EF1"/>
    <w:rsid w:val="00A06F5F"/>
    <w:rsid w:val="00A1072B"/>
    <w:rsid w:val="00A122C0"/>
    <w:rsid w:val="00A13E48"/>
    <w:rsid w:val="00A147CC"/>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1CF0"/>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AD1"/>
    <w:rsid w:val="00A85184"/>
    <w:rsid w:val="00A8641D"/>
    <w:rsid w:val="00A872D5"/>
    <w:rsid w:val="00A87A36"/>
    <w:rsid w:val="00A90DD7"/>
    <w:rsid w:val="00A91557"/>
    <w:rsid w:val="00A92ACE"/>
    <w:rsid w:val="00A92EAE"/>
    <w:rsid w:val="00A93D75"/>
    <w:rsid w:val="00A945DD"/>
    <w:rsid w:val="00A95281"/>
    <w:rsid w:val="00A96031"/>
    <w:rsid w:val="00A979F0"/>
    <w:rsid w:val="00AA1283"/>
    <w:rsid w:val="00AA5631"/>
    <w:rsid w:val="00AA5977"/>
    <w:rsid w:val="00AA634A"/>
    <w:rsid w:val="00AA71B9"/>
    <w:rsid w:val="00AB04FB"/>
    <w:rsid w:val="00AB1657"/>
    <w:rsid w:val="00AB1ED0"/>
    <w:rsid w:val="00AB2275"/>
    <w:rsid w:val="00AB2284"/>
    <w:rsid w:val="00AB2324"/>
    <w:rsid w:val="00AB260F"/>
    <w:rsid w:val="00AB2B74"/>
    <w:rsid w:val="00AB3161"/>
    <w:rsid w:val="00AB33EA"/>
    <w:rsid w:val="00AB4553"/>
    <w:rsid w:val="00AB4F54"/>
    <w:rsid w:val="00AB4FC0"/>
    <w:rsid w:val="00AB5861"/>
    <w:rsid w:val="00AB60C8"/>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D2A"/>
    <w:rsid w:val="00AF0101"/>
    <w:rsid w:val="00AF1D5A"/>
    <w:rsid w:val="00AF1FF7"/>
    <w:rsid w:val="00AF396E"/>
    <w:rsid w:val="00AF3A72"/>
    <w:rsid w:val="00AF54C7"/>
    <w:rsid w:val="00AF567A"/>
    <w:rsid w:val="00AF743E"/>
    <w:rsid w:val="00AF7832"/>
    <w:rsid w:val="00B013FA"/>
    <w:rsid w:val="00B0178E"/>
    <w:rsid w:val="00B02AA5"/>
    <w:rsid w:val="00B035C1"/>
    <w:rsid w:val="00B03855"/>
    <w:rsid w:val="00B0427D"/>
    <w:rsid w:val="00B04A2C"/>
    <w:rsid w:val="00B04B13"/>
    <w:rsid w:val="00B04FD3"/>
    <w:rsid w:val="00B055FB"/>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B3E"/>
    <w:rsid w:val="00B31EBA"/>
    <w:rsid w:val="00B32178"/>
    <w:rsid w:val="00B325F2"/>
    <w:rsid w:val="00B32F71"/>
    <w:rsid w:val="00B337EE"/>
    <w:rsid w:val="00B349A8"/>
    <w:rsid w:val="00B3530A"/>
    <w:rsid w:val="00B359E5"/>
    <w:rsid w:val="00B35BAB"/>
    <w:rsid w:val="00B371DF"/>
    <w:rsid w:val="00B41962"/>
    <w:rsid w:val="00B4285B"/>
    <w:rsid w:val="00B43385"/>
    <w:rsid w:val="00B438FF"/>
    <w:rsid w:val="00B43AE8"/>
    <w:rsid w:val="00B4551D"/>
    <w:rsid w:val="00B46AD7"/>
    <w:rsid w:val="00B50FC6"/>
    <w:rsid w:val="00B51073"/>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57EE"/>
    <w:rsid w:val="00B76918"/>
    <w:rsid w:val="00B77491"/>
    <w:rsid w:val="00B82B9B"/>
    <w:rsid w:val="00B82DAA"/>
    <w:rsid w:val="00B82F38"/>
    <w:rsid w:val="00B8358D"/>
    <w:rsid w:val="00B83665"/>
    <w:rsid w:val="00B840C8"/>
    <w:rsid w:val="00B85B65"/>
    <w:rsid w:val="00B85D9B"/>
    <w:rsid w:val="00B86316"/>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1A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EC0"/>
    <w:rsid w:val="00C104E1"/>
    <w:rsid w:val="00C115AD"/>
    <w:rsid w:val="00C12309"/>
    <w:rsid w:val="00C13F65"/>
    <w:rsid w:val="00C14662"/>
    <w:rsid w:val="00C14FB7"/>
    <w:rsid w:val="00C1576C"/>
    <w:rsid w:val="00C15FFF"/>
    <w:rsid w:val="00C1694F"/>
    <w:rsid w:val="00C171C4"/>
    <w:rsid w:val="00C20A18"/>
    <w:rsid w:val="00C213C2"/>
    <w:rsid w:val="00C215A5"/>
    <w:rsid w:val="00C22AF0"/>
    <w:rsid w:val="00C2357A"/>
    <w:rsid w:val="00C241A7"/>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245"/>
    <w:rsid w:val="00C47653"/>
    <w:rsid w:val="00C47B58"/>
    <w:rsid w:val="00C47F44"/>
    <w:rsid w:val="00C505BB"/>
    <w:rsid w:val="00C505F6"/>
    <w:rsid w:val="00C52B1E"/>
    <w:rsid w:val="00C52D91"/>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63F"/>
    <w:rsid w:val="00CA3DE3"/>
    <w:rsid w:val="00CA3E5E"/>
    <w:rsid w:val="00CA5989"/>
    <w:rsid w:val="00CA5D6C"/>
    <w:rsid w:val="00CB00BE"/>
    <w:rsid w:val="00CB0BAA"/>
    <w:rsid w:val="00CB1E47"/>
    <w:rsid w:val="00CB2AC4"/>
    <w:rsid w:val="00CB36A6"/>
    <w:rsid w:val="00CB387A"/>
    <w:rsid w:val="00CB4B2B"/>
    <w:rsid w:val="00CB69C1"/>
    <w:rsid w:val="00CB6A2D"/>
    <w:rsid w:val="00CB72BF"/>
    <w:rsid w:val="00CB7F2C"/>
    <w:rsid w:val="00CC0445"/>
    <w:rsid w:val="00CC078E"/>
    <w:rsid w:val="00CC10B2"/>
    <w:rsid w:val="00CC2949"/>
    <w:rsid w:val="00CC454D"/>
    <w:rsid w:val="00CC46CE"/>
    <w:rsid w:val="00CC4DC0"/>
    <w:rsid w:val="00CC553E"/>
    <w:rsid w:val="00CC61CF"/>
    <w:rsid w:val="00CD032A"/>
    <w:rsid w:val="00CD05AB"/>
    <w:rsid w:val="00CD2514"/>
    <w:rsid w:val="00CD4913"/>
    <w:rsid w:val="00CD4F9B"/>
    <w:rsid w:val="00CD538B"/>
    <w:rsid w:val="00CD5A70"/>
    <w:rsid w:val="00CD75E2"/>
    <w:rsid w:val="00CD7D5B"/>
    <w:rsid w:val="00CE08FA"/>
    <w:rsid w:val="00CE1C85"/>
    <w:rsid w:val="00CE3A1E"/>
    <w:rsid w:val="00CE3C54"/>
    <w:rsid w:val="00CE4B1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61A"/>
    <w:rsid w:val="00CF7EEC"/>
    <w:rsid w:val="00D02038"/>
    <w:rsid w:val="00D02880"/>
    <w:rsid w:val="00D02B1D"/>
    <w:rsid w:val="00D03261"/>
    <w:rsid w:val="00D04498"/>
    <w:rsid w:val="00D04AC4"/>
    <w:rsid w:val="00D05618"/>
    <w:rsid w:val="00D063D5"/>
    <w:rsid w:val="00D10E5D"/>
    <w:rsid w:val="00D12654"/>
    <w:rsid w:val="00D129B9"/>
    <w:rsid w:val="00D12A22"/>
    <w:rsid w:val="00D12B69"/>
    <w:rsid w:val="00D12F5F"/>
    <w:rsid w:val="00D13457"/>
    <w:rsid w:val="00D13EE0"/>
    <w:rsid w:val="00D152FD"/>
    <w:rsid w:val="00D1544A"/>
    <w:rsid w:val="00D159FB"/>
    <w:rsid w:val="00D16434"/>
    <w:rsid w:val="00D176E3"/>
    <w:rsid w:val="00D1771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3B6"/>
    <w:rsid w:val="00D36E2D"/>
    <w:rsid w:val="00D370D4"/>
    <w:rsid w:val="00D41E16"/>
    <w:rsid w:val="00D420CE"/>
    <w:rsid w:val="00D42197"/>
    <w:rsid w:val="00D4275E"/>
    <w:rsid w:val="00D43689"/>
    <w:rsid w:val="00D43E27"/>
    <w:rsid w:val="00D455B9"/>
    <w:rsid w:val="00D457BC"/>
    <w:rsid w:val="00D46861"/>
    <w:rsid w:val="00D46E8B"/>
    <w:rsid w:val="00D50FA6"/>
    <w:rsid w:val="00D5158C"/>
    <w:rsid w:val="00D52360"/>
    <w:rsid w:val="00D5281A"/>
    <w:rsid w:val="00D5440A"/>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491C"/>
    <w:rsid w:val="00D972E5"/>
    <w:rsid w:val="00D97968"/>
    <w:rsid w:val="00DA0F83"/>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2124"/>
    <w:rsid w:val="00DD31D4"/>
    <w:rsid w:val="00DD3DAD"/>
    <w:rsid w:val="00DD3DE7"/>
    <w:rsid w:val="00DD4A3C"/>
    <w:rsid w:val="00DD57AE"/>
    <w:rsid w:val="00DE1477"/>
    <w:rsid w:val="00DE332A"/>
    <w:rsid w:val="00DE3898"/>
    <w:rsid w:val="00DE3C86"/>
    <w:rsid w:val="00DE477F"/>
    <w:rsid w:val="00DE4D15"/>
    <w:rsid w:val="00DE5CB6"/>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6FC1"/>
    <w:rsid w:val="00E37FFA"/>
    <w:rsid w:val="00E4231E"/>
    <w:rsid w:val="00E43246"/>
    <w:rsid w:val="00E43661"/>
    <w:rsid w:val="00E440A5"/>
    <w:rsid w:val="00E44BA6"/>
    <w:rsid w:val="00E452E6"/>
    <w:rsid w:val="00E4584C"/>
    <w:rsid w:val="00E50BE8"/>
    <w:rsid w:val="00E5105E"/>
    <w:rsid w:val="00E520DB"/>
    <w:rsid w:val="00E52365"/>
    <w:rsid w:val="00E5272A"/>
    <w:rsid w:val="00E5302C"/>
    <w:rsid w:val="00E53ED3"/>
    <w:rsid w:val="00E5417C"/>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33AB"/>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4E2"/>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AE7"/>
    <w:rsid w:val="00EF7978"/>
    <w:rsid w:val="00F002A3"/>
    <w:rsid w:val="00F0073B"/>
    <w:rsid w:val="00F017FC"/>
    <w:rsid w:val="00F01E9E"/>
    <w:rsid w:val="00F01F57"/>
    <w:rsid w:val="00F0452C"/>
    <w:rsid w:val="00F04A60"/>
    <w:rsid w:val="00F04BE1"/>
    <w:rsid w:val="00F04EA5"/>
    <w:rsid w:val="00F05063"/>
    <w:rsid w:val="00F060E5"/>
    <w:rsid w:val="00F06B4D"/>
    <w:rsid w:val="00F06E69"/>
    <w:rsid w:val="00F0781C"/>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507"/>
    <w:rsid w:val="00F34D28"/>
    <w:rsid w:val="00F35105"/>
    <w:rsid w:val="00F3535D"/>
    <w:rsid w:val="00F3536F"/>
    <w:rsid w:val="00F35704"/>
    <w:rsid w:val="00F35D9A"/>
    <w:rsid w:val="00F37025"/>
    <w:rsid w:val="00F37CBB"/>
    <w:rsid w:val="00F40C4A"/>
    <w:rsid w:val="00F41661"/>
    <w:rsid w:val="00F4175E"/>
    <w:rsid w:val="00F41B41"/>
    <w:rsid w:val="00F43A53"/>
    <w:rsid w:val="00F44729"/>
    <w:rsid w:val="00F45493"/>
    <w:rsid w:val="00F50A1A"/>
    <w:rsid w:val="00F51CCA"/>
    <w:rsid w:val="00F52195"/>
    <w:rsid w:val="00F52BF0"/>
    <w:rsid w:val="00F542F5"/>
    <w:rsid w:val="00F54DE9"/>
    <w:rsid w:val="00F5603E"/>
    <w:rsid w:val="00F5606A"/>
    <w:rsid w:val="00F56E08"/>
    <w:rsid w:val="00F5788E"/>
    <w:rsid w:val="00F57CEF"/>
    <w:rsid w:val="00F60266"/>
    <w:rsid w:val="00F603B4"/>
    <w:rsid w:val="00F603F1"/>
    <w:rsid w:val="00F624D3"/>
    <w:rsid w:val="00F6538D"/>
    <w:rsid w:val="00F65F41"/>
    <w:rsid w:val="00F67DB3"/>
    <w:rsid w:val="00F709F4"/>
    <w:rsid w:val="00F71736"/>
    <w:rsid w:val="00F721BF"/>
    <w:rsid w:val="00F72F36"/>
    <w:rsid w:val="00F7308C"/>
    <w:rsid w:val="00F734D8"/>
    <w:rsid w:val="00F75D05"/>
    <w:rsid w:val="00F766F8"/>
    <w:rsid w:val="00F767D9"/>
    <w:rsid w:val="00F76CA8"/>
    <w:rsid w:val="00F77121"/>
    <w:rsid w:val="00F80538"/>
    <w:rsid w:val="00F80761"/>
    <w:rsid w:val="00F80D3D"/>
    <w:rsid w:val="00F81389"/>
    <w:rsid w:val="00F84295"/>
    <w:rsid w:val="00F85097"/>
    <w:rsid w:val="00F857AA"/>
    <w:rsid w:val="00F8651B"/>
    <w:rsid w:val="00F86A7D"/>
    <w:rsid w:val="00F92FF5"/>
    <w:rsid w:val="00F93235"/>
    <w:rsid w:val="00F94621"/>
    <w:rsid w:val="00F95C8A"/>
    <w:rsid w:val="00F95CCA"/>
    <w:rsid w:val="00F95D3F"/>
    <w:rsid w:val="00F96421"/>
    <w:rsid w:val="00F96913"/>
    <w:rsid w:val="00F96C1D"/>
    <w:rsid w:val="00F974C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6684"/>
    <w:rsid w:val="00FD710B"/>
    <w:rsid w:val="00FD7166"/>
    <w:rsid w:val="00FD7264"/>
    <w:rsid w:val="00FD7A79"/>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 w:val="4F7B59AB"/>
    <w:rsid w:val="6F9D5A02"/>
    <w:rsid w:val="7BEBB8F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3E3C44A"/>
  <w15:docId w15:val="{2AB75258-BF1C-4F4B-968D-5D6FED97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style>
  <w:style w:type="paragraph" w:styleId="a6">
    <w:name w:val="Body Text"/>
    <w:basedOn w:val="a"/>
    <w:link w:val="a7"/>
    <w:pPr>
      <w:spacing w:after="120"/>
    </w:pPr>
  </w:style>
  <w:style w:type="paragraph" w:styleId="a8">
    <w:name w:val="Plain Text"/>
    <w:basedOn w:val="a"/>
    <w:link w:val="a9"/>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pPr>
      <w:tabs>
        <w:tab w:val="center" w:pos="4153"/>
        <w:tab w:val="right" w:pos="8306"/>
      </w:tabs>
    </w:pPr>
  </w:style>
  <w:style w:type="paragraph" w:styleId="ad">
    <w:name w:val="header"/>
    <w:basedOn w:val="a"/>
    <w:link w:val="ae"/>
    <w:pPr>
      <w:tabs>
        <w:tab w:val="center" w:pos="4153"/>
        <w:tab w:val="right" w:pos="8306"/>
      </w:tabs>
    </w:pPr>
  </w:style>
  <w:style w:type="paragraph" w:styleId="af">
    <w:name w:val="footnote text"/>
    <w:basedOn w:val="a"/>
    <w:link w:val="af0"/>
  </w:style>
  <w:style w:type="paragraph" w:styleId="TOC9">
    <w:name w:val="toc 9"/>
    <w:basedOn w:val="TOC8"/>
    <w:semiHidden/>
    <w:pPr>
      <w:ind w:left="1418" w:hanging="1418"/>
    </w:pPr>
  </w:style>
  <w:style w:type="paragraph" w:styleId="af1">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rPr>
      <w:color w:val="000000"/>
      <w:lang w:val="en-GB" w:eastAsia="ja-JP"/>
    </w:rPr>
  </w:style>
  <w:style w:type="paragraph" w:customStyle="1" w:styleId="NOn">
    <w:name w:val="NOn"/>
    <w:basedOn w:val="B1"/>
  </w:style>
  <w:style w:type="character" w:customStyle="1" w:styleId="12">
    <w:name w:val="书籍标题1"/>
    <w:uiPriority w:val="33"/>
    <w:qFormat/>
    <w:rPr>
      <w:b/>
      <w:bCs/>
      <w:smallCaps/>
      <w:spacing w:val="5"/>
    </w:rPr>
  </w:style>
  <w:style w:type="character" w:customStyle="1" w:styleId="a7">
    <w:name w:val="正文文本 字符"/>
    <w:link w:val="a6"/>
    <w:rPr>
      <w:color w:val="000000"/>
      <w:lang w:val="en-GB" w:eastAsia="ja-JP"/>
    </w:rPr>
  </w:style>
  <w:style w:type="character" w:customStyle="1" w:styleId="a9">
    <w:name w:val="纯文本 字符"/>
    <w:link w:val="a8"/>
    <w:rPr>
      <w:rFonts w:ascii="Courier New" w:hAnsi="Courier New"/>
      <w:lang w:val="nb-NO"/>
    </w:rPr>
  </w:style>
  <w:style w:type="character" w:customStyle="1" w:styleId="13">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40">
    <w:name w:val="标题 4 字符"/>
    <w:link w:val="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paragraph" w:styleId="afb">
    <w:name w:val="Revision"/>
    <w:hidden/>
    <w:uiPriority w:val="99"/>
    <w:unhideWhenUsed/>
    <w:rsid w:val="00B3217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754</Words>
  <Characters>4303</Characters>
  <Application>Microsoft Office Word</Application>
  <DocSecurity>0</DocSecurity>
  <Lines>35</Lines>
  <Paragraphs>10</Paragraphs>
  <ScaleCrop>false</ScaleCrop>
  <Company>ETSI/MCC</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Tencent- Lei Yixue</cp:lastModifiedBy>
  <cp:revision>236</cp:revision>
  <cp:lastPrinted>2014-09-12T01:04:00Z</cp:lastPrinted>
  <dcterms:created xsi:type="dcterms:W3CDTF">2023-09-23T23:40:00Z</dcterms:created>
  <dcterms:modified xsi:type="dcterms:W3CDTF">2024-04-05T07:08:00Z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y fmtid="{D5CDD505-2E9C-101B-9397-08002B2CF9AE}" pid="7" name="KSOProductBuildVer">
    <vt:lpwstr>2052-6.6.0.8801</vt:lpwstr>
  </property>
  <property fmtid="{D5CDD505-2E9C-101B-9397-08002B2CF9AE}" pid="8" name="ICV">
    <vt:lpwstr>83E440E3AA9EFF26252E0F666BEF5A18_43</vt:lpwstr>
  </property>
</Properties>
</file>